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FCAD7F" w:rsidR="001E41F3" w:rsidRDefault="001E41F3">
      <w:pPr>
        <w:pStyle w:val="CRCoverPage"/>
        <w:tabs>
          <w:tab w:val="right" w:pos="9639"/>
        </w:tabs>
        <w:spacing w:after="0"/>
        <w:rPr>
          <w:b/>
          <w:i/>
          <w:noProof/>
          <w:sz w:val="28"/>
        </w:rPr>
      </w:pPr>
      <w:r>
        <w:rPr>
          <w:b/>
          <w:noProof/>
          <w:sz w:val="24"/>
        </w:rPr>
        <w:t>3GPP TSG-</w:t>
      </w:r>
      <w:r w:rsidR="00037F0D">
        <w:rPr>
          <w:b/>
          <w:noProof/>
          <w:sz w:val="24"/>
        </w:rPr>
        <w:t>RAN5</w:t>
      </w:r>
      <w:r w:rsidR="00C66BA2">
        <w:rPr>
          <w:b/>
          <w:noProof/>
          <w:sz w:val="24"/>
        </w:rPr>
        <w:t xml:space="preserve"> </w:t>
      </w:r>
      <w:r>
        <w:rPr>
          <w:b/>
          <w:noProof/>
          <w:sz w:val="24"/>
        </w:rPr>
        <w:t>Meeting #</w:t>
      </w:r>
      <w:r w:rsidR="004C025E">
        <w:rPr>
          <w:b/>
          <w:noProof/>
          <w:sz w:val="24"/>
        </w:rPr>
        <w:t>9</w:t>
      </w:r>
      <w:r w:rsidR="00C3512F">
        <w:rPr>
          <w:b/>
          <w:noProof/>
          <w:sz w:val="24"/>
        </w:rPr>
        <w:t>2</w:t>
      </w:r>
      <w:r w:rsidR="00037F0D">
        <w:rPr>
          <w:b/>
          <w:noProof/>
          <w:sz w:val="24"/>
        </w:rPr>
        <w:t>-e</w:t>
      </w:r>
      <w:r>
        <w:rPr>
          <w:b/>
          <w:i/>
          <w:noProof/>
          <w:sz w:val="28"/>
        </w:rPr>
        <w:tab/>
      </w:r>
      <w:r w:rsidR="00037F0D">
        <w:rPr>
          <w:b/>
          <w:i/>
          <w:noProof/>
          <w:sz w:val="28"/>
        </w:rPr>
        <w:t>R5-2</w:t>
      </w:r>
      <w:r w:rsidR="00A75679">
        <w:rPr>
          <w:b/>
          <w:i/>
          <w:noProof/>
          <w:sz w:val="28"/>
        </w:rPr>
        <w:t>1</w:t>
      </w:r>
      <w:r w:rsidR="00F734ED">
        <w:rPr>
          <w:b/>
          <w:i/>
          <w:noProof/>
          <w:sz w:val="28"/>
        </w:rPr>
        <w:t>5473</w:t>
      </w:r>
    </w:p>
    <w:p w14:paraId="7CB45193" w14:textId="3E588722" w:rsidR="001E41F3" w:rsidRDefault="00037F0D" w:rsidP="005E2C44">
      <w:pPr>
        <w:pStyle w:val="CRCoverPage"/>
        <w:outlineLvl w:val="0"/>
        <w:rPr>
          <w:b/>
          <w:noProof/>
          <w:sz w:val="24"/>
        </w:rPr>
      </w:pPr>
      <w:r>
        <w:rPr>
          <w:b/>
          <w:noProof/>
          <w:sz w:val="24"/>
        </w:rPr>
        <w:t xml:space="preserve">Electronic Meeting, </w:t>
      </w:r>
      <w:r w:rsidR="00C3512F">
        <w:rPr>
          <w:b/>
          <w:noProof/>
          <w:sz w:val="24"/>
        </w:rPr>
        <w:t>16</w:t>
      </w:r>
      <w:r w:rsidR="00C3512F" w:rsidRPr="00C3512F">
        <w:rPr>
          <w:b/>
          <w:noProof/>
          <w:sz w:val="24"/>
          <w:vertAlign w:val="superscript"/>
        </w:rPr>
        <w:t>th</w:t>
      </w:r>
      <w:r w:rsidR="00C3512F">
        <w:rPr>
          <w:b/>
          <w:noProof/>
          <w:sz w:val="24"/>
        </w:rPr>
        <w:t xml:space="preserve"> </w:t>
      </w:r>
      <w:r>
        <w:rPr>
          <w:b/>
          <w:noProof/>
          <w:sz w:val="24"/>
        </w:rPr>
        <w:t xml:space="preserve">– </w:t>
      </w:r>
      <w:r w:rsidR="004C025E">
        <w:rPr>
          <w:b/>
          <w:noProof/>
          <w:sz w:val="24"/>
        </w:rPr>
        <w:t>2</w:t>
      </w:r>
      <w:r w:rsidR="00C3512F">
        <w:rPr>
          <w:b/>
          <w:noProof/>
          <w:sz w:val="24"/>
        </w:rPr>
        <w:t>7</w:t>
      </w:r>
      <w:r w:rsidRPr="00037F0D">
        <w:rPr>
          <w:b/>
          <w:noProof/>
          <w:sz w:val="24"/>
          <w:vertAlign w:val="superscript"/>
        </w:rPr>
        <w:t>th</w:t>
      </w:r>
      <w:r>
        <w:rPr>
          <w:b/>
          <w:noProof/>
          <w:sz w:val="24"/>
        </w:rPr>
        <w:t xml:space="preserve"> </w:t>
      </w:r>
      <w:r w:rsidR="00C3512F">
        <w:rPr>
          <w:b/>
          <w:noProof/>
          <w:sz w:val="24"/>
        </w:rPr>
        <w:t>August</w:t>
      </w:r>
      <w:r w:rsidR="00A7567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570F" w:rsidR="001E41F3" w:rsidRPr="00410371" w:rsidRDefault="00FD43C5"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2C0018" w:rsidR="001E41F3" w:rsidRPr="00410371" w:rsidRDefault="00F734ED" w:rsidP="00547111">
            <w:pPr>
              <w:pStyle w:val="CRCoverPage"/>
              <w:spacing w:after="0"/>
              <w:rPr>
                <w:noProof/>
              </w:rPr>
            </w:pPr>
            <w:r>
              <w:rPr>
                <w:b/>
                <w:noProof/>
                <w:sz w:val="28"/>
              </w:rPr>
              <w:t>0605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0E04B" w:rsidR="001E41F3" w:rsidRPr="00410371" w:rsidRDefault="00037F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A07A45" w:rsidR="001E41F3" w:rsidRPr="00410371" w:rsidRDefault="00817BDE">
            <w:pPr>
              <w:pStyle w:val="CRCoverPage"/>
              <w:spacing w:after="0"/>
              <w:jc w:val="center"/>
              <w:rPr>
                <w:noProof/>
                <w:sz w:val="28"/>
              </w:rPr>
            </w:pPr>
            <w:r>
              <w:rPr>
                <w:b/>
                <w:noProof/>
                <w:sz w:val="28"/>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F3A01F" w:rsidR="001E41F3" w:rsidRDefault="00FD43C5">
            <w:pPr>
              <w:pStyle w:val="CRCoverPage"/>
              <w:spacing w:after="0"/>
              <w:ind w:left="100"/>
              <w:rPr>
                <w:noProof/>
              </w:rPr>
            </w:pPr>
            <w:r w:rsidRPr="00FD43C5">
              <w:t>Clarification of PCC for FR2 DL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65917" w:rsidR="001E41F3" w:rsidRDefault="00037F0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4767C5" w:rsidR="001E41F3" w:rsidRDefault="00037F0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663468" w:rsidR="001E41F3" w:rsidRDefault="00037F0D">
            <w:pPr>
              <w:pStyle w:val="CRCoverPage"/>
              <w:spacing w:after="0"/>
              <w:ind w:left="100"/>
              <w:rPr>
                <w:noProof/>
              </w:rPr>
            </w:pPr>
            <w:r w:rsidRPr="00FD43C5">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08D647" w:rsidR="001E41F3" w:rsidRDefault="00F92E17">
            <w:pPr>
              <w:pStyle w:val="CRCoverPage"/>
              <w:spacing w:after="0"/>
              <w:ind w:left="100"/>
              <w:rPr>
                <w:noProof/>
              </w:rPr>
            </w:pPr>
            <w:r>
              <w:t>2021-0</w:t>
            </w:r>
            <w:r w:rsidR="00543BE5">
              <w:t>8</w:t>
            </w:r>
            <w:r w:rsidR="00572FAB">
              <w:t>-0</w:t>
            </w:r>
            <w:r w:rsidR="00F734ED">
              <w:t>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5728A" w:rsidR="001E41F3" w:rsidRDefault="00037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0BF85" w:rsidR="001E41F3" w:rsidRDefault="00037F0D">
            <w:pPr>
              <w:pStyle w:val="CRCoverPage"/>
              <w:spacing w:after="0"/>
              <w:ind w:left="100"/>
              <w:rPr>
                <w:noProof/>
              </w:rPr>
            </w:pPr>
            <w:r w:rsidRPr="00E35668">
              <w:rPr>
                <w:noProof/>
              </w:rPr>
              <w:t>Rel-1</w:t>
            </w:r>
            <w:r w:rsidR="00E35668" w:rsidRPr="00E3566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8A490D" w:rsidR="001E41F3" w:rsidRDefault="003219BA">
            <w:pPr>
              <w:pStyle w:val="CRCoverPage"/>
              <w:spacing w:after="0"/>
              <w:ind w:left="100"/>
              <w:rPr>
                <w:noProof/>
              </w:rPr>
            </w:pPr>
            <w:r>
              <w:rPr>
                <w:noProof/>
              </w:rPr>
              <w:t xml:space="preserve">The frequency of the </w:t>
            </w:r>
            <w:r w:rsidR="001B5C8A">
              <w:rPr>
                <w:noProof/>
              </w:rPr>
              <w:t xml:space="preserve">PCC for </w:t>
            </w:r>
            <w:r>
              <w:rPr>
                <w:noProof/>
              </w:rPr>
              <w:t>FR2 DL CA is ambig</w:t>
            </w:r>
            <w:r w:rsidR="00D93CD4">
              <w:rPr>
                <w:noProof/>
              </w:rPr>
              <w:t>uo</w:t>
            </w:r>
            <w:r>
              <w:rPr>
                <w:noProof/>
              </w:rPr>
              <w:t>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6D6F37" w:rsidR="001E41F3" w:rsidRDefault="003219BA">
            <w:pPr>
              <w:pStyle w:val="CRCoverPage"/>
              <w:spacing w:after="0"/>
              <w:ind w:left="100"/>
              <w:rPr>
                <w:noProof/>
              </w:rPr>
            </w:pPr>
            <w:r>
              <w:rPr>
                <w:noProof/>
              </w:rPr>
              <w:t xml:space="preserve">A clarifying note has been added </w:t>
            </w:r>
            <w:r w:rsidR="00267FC5">
              <w:rPr>
                <w:noProof/>
              </w:rPr>
              <w:t>in Table</w:t>
            </w:r>
            <w:r w:rsidR="00D93CD4">
              <w:rPr>
                <w:noProof/>
              </w:rPr>
              <w:t>s</w:t>
            </w:r>
            <w:r w:rsidR="00267FC5">
              <w:rPr>
                <w:noProof/>
              </w:rPr>
              <w:t xml:space="preserve"> </w:t>
            </w:r>
            <w:r w:rsidR="00267FC5" w:rsidRPr="00D15F21">
              <w:t>7.3A.2.1.4.1</w:t>
            </w:r>
            <w:r w:rsidR="00D93CD4">
              <w:t xml:space="preserve">-1 and </w:t>
            </w:r>
            <w:r w:rsidR="00D93CD4" w:rsidRPr="00642247">
              <w:rPr>
                <w:lang w:eastAsia="en-GB"/>
              </w:rPr>
              <w:t>7.4A.1.4.1</w:t>
            </w:r>
            <w:r w:rsidR="00D93CD4">
              <w:rPr>
                <w:lang w:eastAsia="en-GB"/>
              </w:rPr>
              <w:t xml:space="preserve"> in order</w:t>
            </w:r>
            <w:r w:rsidR="00267FC5">
              <w:t xml:space="preserve"> </w:t>
            </w:r>
            <w:r>
              <w:rPr>
                <w:noProof/>
              </w:rPr>
              <w:t>to specify the frequency of the PCC for DL CA test cases</w:t>
            </w:r>
            <w:r w:rsidR="00267FC5">
              <w:rPr>
                <w:noProof/>
              </w:rPr>
              <w:t xml:space="preserve"> as follows: The PCC is located on the CC with the lowest carrier frequency.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D8C07" w:rsidR="001E41F3" w:rsidRDefault="003219BA">
            <w:pPr>
              <w:pStyle w:val="CRCoverPage"/>
              <w:spacing w:after="0"/>
              <w:ind w:left="100"/>
              <w:rPr>
                <w:noProof/>
              </w:rPr>
            </w:pPr>
            <w:r>
              <w:rPr>
                <w:noProof/>
              </w:rPr>
              <w:t>The PCC frequency is not clearly defined resulting in probably different implementations of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76B66" w:rsidR="001E41F3" w:rsidRDefault="00267FC5">
            <w:pPr>
              <w:pStyle w:val="CRCoverPage"/>
              <w:spacing w:after="0"/>
              <w:ind w:left="100"/>
              <w:rPr>
                <w:noProof/>
              </w:rPr>
            </w:pPr>
            <w:r w:rsidRPr="00D15F21">
              <w:t>7.3A.2.1.4.1</w:t>
            </w:r>
            <w:r w:rsidR="00D93CD4">
              <w:t xml:space="preserve">, </w:t>
            </w:r>
            <w:r w:rsidR="00D93CD4" w:rsidRPr="00642247">
              <w:rPr>
                <w:lang w:eastAsia="en-GB"/>
              </w:rPr>
              <w:t>7.4A.1.4.1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7FD70" w:rsidR="001E41F3" w:rsidRDefault="00037F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27B57" w:rsidR="001E41F3" w:rsidRDefault="00037F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2A7A7" w:rsidR="001E41F3" w:rsidRDefault="00037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AB26C18" w:rsidR="001E41F3" w:rsidRDefault="003219BA">
      <w:pPr>
        <w:rPr>
          <w:noProof/>
        </w:rPr>
      </w:pPr>
      <w:r w:rsidRPr="003219BA">
        <w:rPr>
          <w:rFonts w:ascii="Arial" w:hAnsi="Arial" w:cs="Arial"/>
          <w:noProof/>
          <w:color w:val="0000FF"/>
          <w:sz w:val="28"/>
        </w:rPr>
        <w:lastRenderedPageBreak/>
        <w:t>&lt; Unchanged sections omitted &gt;</w:t>
      </w:r>
    </w:p>
    <w:p w14:paraId="47005E90" w14:textId="77777777" w:rsidR="003219BA" w:rsidRPr="00D15F21" w:rsidRDefault="003219BA" w:rsidP="003219BA">
      <w:pPr>
        <w:pStyle w:val="berschrift2"/>
      </w:pPr>
      <w:bookmarkStart w:id="2" w:name="_Toc21026709"/>
      <w:bookmarkStart w:id="3" w:name="_Toc27743995"/>
      <w:bookmarkStart w:id="4" w:name="_Toc36197168"/>
      <w:bookmarkStart w:id="5" w:name="_Toc36197860"/>
      <w:r w:rsidRPr="00D15F21">
        <w:t>7.3A</w:t>
      </w:r>
      <w:r w:rsidRPr="00D15F21">
        <w:tab/>
        <w:t>Reference sensitivity for CA</w:t>
      </w:r>
      <w:bookmarkEnd w:id="2"/>
      <w:bookmarkEnd w:id="3"/>
      <w:bookmarkEnd w:id="4"/>
      <w:bookmarkEnd w:id="5"/>
    </w:p>
    <w:p w14:paraId="74389A71" w14:textId="77777777" w:rsidR="003219BA" w:rsidRPr="00D15F21" w:rsidRDefault="003219BA" w:rsidP="003219BA">
      <w:pPr>
        <w:pStyle w:val="berschrift3"/>
      </w:pPr>
      <w:bookmarkStart w:id="6" w:name="_Toc21026710"/>
      <w:bookmarkStart w:id="7" w:name="_Toc27743996"/>
      <w:bookmarkStart w:id="8" w:name="_Toc36197169"/>
      <w:bookmarkStart w:id="9" w:name="_Toc36197861"/>
      <w:r w:rsidRPr="00D15F21">
        <w:t>7.3A.1</w:t>
      </w:r>
      <w:r w:rsidRPr="00D15F21">
        <w:tab/>
        <w:t>General</w:t>
      </w:r>
      <w:bookmarkEnd w:id="6"/>
      <w:bookmarkEnd w:id="7"/>
      <w:bookmarkEnd w:id="8"/>
      <w:bookmarkEnd w:id="9"/>
    </w:p>
    <w:p w14:paraId="3A89E2FA" w14:textId="77777777" w:rsidR="003219BA" w:rsidRPr="00D15F21" w:rsidRDefault="003219BA" w:rsidP="003219BA">
      <w:r w:rsidRPr="00D15F21">
        <w:t xml:space="preserve"> The reference sensitivity power level REFSENS for both Intra-band non-contiguous CA and Intra-band contiguous CA is defined as the EIS level at the centre of the quiet zone in the RX beam peak direction[(same as that found for single carrier scenario in clause 7.3.2)], at which the throughput shall meet or exceed the requirements for the specified reference measurement channel.</w:t>
      </w:r>
    </w:p>
    <w:p w14:paraId="56D56976" w14:textId="77777777" w:rsidR="003219BA" w:rsidRPr="00D15F21" w:rsidRDefault="003219BA" w:rsidP="003219BA">
      <w:pPr>
        <w:pStyle w:val="berschrift3"/>
      </w:pPr>
      <w:bookmarkStart w:id="10" w:name="_Toc21026711"/>
      <w:bookmarkStart w:id="11" w:name="_Toc27743997"/>
      <w:bookmarkStart w:id="12" w:name="_Toc36197170"/>
      <w:bookmarkStart w:id="13" w:name="_Toc36197862"/>
      <w:r w:rsidRPr="00D15F21">
        <w:t>7.3A.2</w:t>
      </w:r>
      <w:r w:rsidRPr="00D15F21">
        <w:tab/>
        <w:t>Reference sensitivity power level for CA</w:t>
      </w:r>
      <w:bookmarkEnd w:id="10"/>
      <w:bookmarkEnd w:id="11"/>
      <w:bookmarkEnd w:id="12"/>
      <w:bookmarkEnd w:id="13"/>
    </w:p>
    <w:p w14:paraId="543BA922" w14:textId="77777777" w:rsidR="003219BA" w:rsidRPr="00D15F21" w:rsidRDefault="003219BA" w:rsidP="003219BA">
      <w:pPr>
        <w:pStyle w:val="berschrift4"/>
      </w:pPr>
      <w:bookmarkStart w:id="14" w:name="_Toc21026712"/>
      <w:bookmarkStart w:id="15" w:name="_Toc27743998"/>
      <w:bookmarkStart w:id="16" w:name="_Toc36197171"/>
      <w:bookmarkStart w:id="17" w:name="_Toc36197863"/>
      <w:r w:rsidRPr="00D15F21">
        <w:t>7.3A.2.0</w:t>
      </w:r>
      <w:r w:rsidRPr="00D15F21">
        <w:tab/>
        <w:t>Minimum Conformance Requirements</w:t>
      </w:r>
      <w:bookmarkEnd w:id="14"/>
      <w:bookmarkEnd w:id="15"/>
      <w:bookmarkEnd w:id="16"/>
      <w:bookmarkEnd w:id="17"/>
    </w:p>
    <w:p w14:paraId="0FD47251" w14:textId="77777777" w:rsidR="003219BA" w:rsidRPr="00D15F21" w:rsidRDefault="003219BA" w:rsidP="003219BA">
      <w:pPr>
        <w:pStyle w:val="berschrift5"/>
      </w:pPr>
      <w:bookmarkStart w:id="18" w:name="_Toc21026713"/>
      <w:bookmarkStart w:id="19" w:name="_Toc27743999"/>
      <w:bookmarkStart w:id="20" w:name="_Toc36197172"/>
      <w:bookmarkStart w:id="21" w:name="_Toc36197864"/>
      <w:r w:rsidRPr="00D15F21">
        <w:t>7.3A.2.0.1</w:t>
      </w:r>
      <w:r w:rsidRPr="00D15F21">
        <w:tab/>
        <w:t>Intra-band contiguous CA</w:t>
      </w:r>
      <w:bookmarkEnd w:id="18"/>
      <w:bookmarkEnd w:id="19"/>
      <w:bookmarkEnd w:id="20"/>
      <w:bookmarkEnd w:id="21"/>
    </w:p>
    <w:p w14:paraId="643255A8" w14:textId="77777777" w:rsidR="003219BA" w:rsidRPr="00D15F21" w:rsidRDefault="003219BA" w:rsidP="003219BA">
      <w:r w:rsidRPr="00D15F21">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14:paraId="7A0CEBC3" w14:textId="77777777" w:rsidR="003219BA" w:rsidRPr="00D15F21" w:rsidRDefault="003219BA" w:rsidP="003219BA">
      <w:r w:rsidRPr="00D15F21">
        <w:t>The normative reference for this requirement is TS 38.101-2 [3] clause 7.3A.2.1.</w:t>
      </w:r>
    </w:p>
    <w:p w14:paraId="5CBDA0F5" w14:textId="77777777" w:rsidR="003219BA" w:rsidRPr="00D15F21" w:rsidRDefault="003219BA" w:rsidP="003219BA">
      <w:pPr>
        <w:pStyle w:val="TH"/>
      </w:pPr>
      <w:r w:rsidRPr="00D15F21">
        <w:t xml:space="preserve">Table 7.3A.2.0.1-1: </w:t>
      </w:r>
      <w:bookmarkStart w:id="22" w:name="_Hlk15645223"/>
      <w:r w:rsidRPr="00D15F21">
        <w:t>ΔR</w:t>
      </w:r>
      <w:r w:rsidRPr="00D15F21">
        <w:rPr>
          <w:vertAlign w:val="subscript"/>
        </w:rPr>
        <w:t>IB</w:t>
      </w:r>
      <w:r w:rsidRPr="00D15F21">
        <w:t xml:space="preserve"> EIS Relaxation for CA operation </w:t>
      </w:r>
      <w:bookmarkEnd w:id="22"/>
      <w:r w:rsidRPr="00D15F21">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19BA" w:rsidRPr="00D15F21" w14:paraId="7EC0E7DF" w14:textId="77777777" w:rsidTr="005D7DF4">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71D4C06D" w14:textId="77777777" w:rsidR="003219BA" w:rsidRPr="00D15F21" w:rsidRDefault="003219BA" w:rsidP="005D7DF4">
            <w:pPr>
              <w:pStyle w:val="TAH"/>
              <w:rPr>
                <w:lang w:eastAsia="ko-KR"/>
              </w:rPr>
            </w:pPr>
            <w:r w:rsidRPr="00D15F21">
              <w:rPr>
                <w:lang w:eastAsia="ko-KR"/>
              </w:rPr>
              <w:t>Aggregated Channel BW ‘</w:t>
            </w:r>
            <w:proofErr w:type="spellStart"/>
            <w:r w:rsidRPr="00D15F21">
              <w:rPr>
                <w:lang w:eastAsia="ko-KR"/>
              </w:rPr>
              <w:t>BW</w:t>
            </w:r>
            <w:r w:rsidRPr="00D15F21">
              <w:rPr>
                <w:vertAlign w:val="subscript"/>
                <w:lang w:eastAsia="ko-KR"/>
              </w:rPr>
              <w:t>Channel_CA</w:t>
            </w:r>
            <w:proofErr w:type="spellEnd"/>
            <w:r w:rsidRPr="00D15F21">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9E7053F" w14:textId="77777777" w:rsidR="003219BA" w:rsidRPr="00D15F21" w:rsidRDefault="003219BA" w:rsidP="005D7DF4">
            <w:pPr>
              <w:pStyle w:val="TAH"/>
              <w:rPr>
                <w:lang w:eastAsia="ko-KR"/>
              </w:rPr>
            </w:pPr>
            <w:r w:rsidRPr="00D15F21">
              <w:rPr>
                <w:lang w:eastAsia="ko-KR"/>
              </w:rPr>
              <w:t>ΔR</w:t>
            </w:r>
            <w:r w:rsidRPr="00D15F21">
              <w:rPr>
                <w:vertAlign w:val="subscript"/>
                <w:lang w:eastAsia="ko-KR"/>
              </w:rPr>
              <w:t>IB</w:t>
            </w:r>
            <w:r w:rsidRPr="00D15F21">
              <w:rPr>
                <w:lang w:eastAsia="ko-KR"/>
              </w:rPr>
              <w:t xml:space="preserve"> (dB)</w:t>
            </w:r>
          </w:p>
        </w:tc>
      </w:tr>
      <w:tr w:rsidR="003219BA" w:rsidRPr="00D15F21" w14:paraId="55A709A9" w14:textId="77777777" w:rsidTr="005D7DF4">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498C59BC" w14:textId="77777777" w:rsidR="003219BA" w:rsidRPr="00D15F21" w:rsidRDefault="003219BA" w:rsidP="005D7DF4">
            <w:pPr>
              <w:pStyle w:val="TAC"/>
              <w:rPr>
                <w:bCs/>
                <w:lang w:eastAsia="ko-KR"/>
              </w:rPr>
            </w:pPr>
            <w:proofErr w:type="spellStart"/>
            <w:r w:rsidRPr="00D15F21">
              <w:rPr>
                <w:lang w:eastAsia="ko-KR"/>
              </w:rPr>
              <w:t>BW</w:t>
            </w:r>
            <w:r w:rsidRPr="00D15F21">
              <w:rPr>
                <w:vertAlign w:val="subscript"/>
                <w:lang w:eastAsia="ko-KR"/>
              </w:rPr>
              <w:t>Channel_CA</w:t>
            </w:r>
            <w:proofErr w:type="spellEnd"/>
            <w:r w:rsidRPr="00D15F21">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85B67BA" w14:textId="77777777" w:rsidR="003219BA" w:rsidRPr="00D15F21" w:rsidRDefault="003219BA" w:rsidP="005D7DF4">
            <w:pPr>
              <w:pStyle w:val="TAC"/>
              <w:rPr>
                <w:bCs/>
                <w:lang w:eastAsia="ko-KR"/>
              </w:rPr>
            </w:pPr>
            <w:r w:rsidRPr="00D15F21">
              <w:rPr>
                <w:bCs/>
                <w:lang w:eastAsia="ko-KR"/>
              </w:rPr>
              <w:t>0.0</w:t>
            </w:r>
          </w:p>
        </w:tc>
      </w:tr>
      <w:tr w:rsidR="003219BA" w:rsidRPr="00D15F21" w14:paraId="6C022143" w14:textId="77777777" w:rsidTr="005D7DF4">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42A6FFD" w14:textId="77777777" w:rsidR="003219BA" w:rsidRPr="00D15F21" w:rsidRDefault="003219BA" w:rsidP="005D7DF4">
            <w:pPr>
              <w:pStyle w:val="TAC"/>
              <w:rPr>
                <w:bCs/>
                <w:lang w:eastAsia="ko-KR"/>
              </w:rPr>
            </w:pPr>
            <w:r w:rsidRPr="00D15F21">
              <w:rPr>
                <w:bCs/>
                <w:lang w:eastAsia="ko-KR"/>
              </w:rPr>
              <w:t>800 &lt;</w:t>
            </w:r>
            <w:r w:rsidRPr="00D15F21">
              <w:rPr>
                <w:lang w:eastAsia="ko-KR"/>
              </w:rPr>
              <w:t xml:space="preserve"> </w:t>
            </w:r>
            <w:proofErr w:type="spellStart"/>
            <w:r w:rsidRPr="00D15F21">
              <w:rPr>
                <w:lang w:eastAsia="ko-KR"/>
              </w:rPr>
              <w:t>BW</w:t>
            </w:r>
            <w:r w:rsidRPr="00D15F21">
              <w:rPr>
                <w:vertAlign w:val="subscript"/>
                <w:lang w:eastAsia="ko-KR"/>
              </w:rPr>
              <w:t>Channel_CA</w:t>
            </w:r>
            <w:proofErr w:type="spellEnd"/>
            <w:r w:rsidRPr="00D15F21">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B16FD59" w14:textId="77777777" w:rsidR="003219BA" w:rsidRPr="00D15F21" w:rsidRDefault="003219BA" w:rsidP="005D7DF4">
            <w:pPr>
              <w:pStyle w:val="TAC"/>
              <w:rPr>
                <w:bCs/>
                <w:lang w:eastAsia="ko-KR"/>
              </w:rPr>
            </w:pPr>
            <w:r w:rsidRPr="00D15F21">
              <w:rPr>
                <w:bCs/>
                <w:lang w:eastAsia="ko-KR"/>
              </w:rPr>
              <w:t>0.5</w:t>
            </w:r>
          </w:p>
        </w:tc>
      </w:tr>
    </w:tbl>
    <w:p w14:paraId="28C2F0C4" w14:textId="77777777" w:rsidR="003219BA" w:rsidRPr="00D15F21" w:rsidRDefault="003219BA" w:rsidP="003219BA">
      <w:pPr>
        <w:rPr>
          <w:rFonts w:eastAsia="Malgun Gothic"/>
        </w:rPr>
      </w:pPr>
    </w:p>
    <w:p w14:paraId="599B588F" w14:textId="77777777" w:rsidR="003219BA" w:rsidRPr="00D15F21" w:rsidRDefault="003219BA" w:rsidP="003219BA">
      <w:pPr>
        <w:pStyle w:val="berschrift5"/>
        <w:rPr>
          <w:rFonts w:eastAsia="Malgun Gothic"/>
        </w:rPr>
      </w:pPr>
      <w:bookmarkStart w:id="23" w:name="_Toc21026714"/>
      <w:bookmarkStart w:id="24" w:name="_Toc27744000"/>
      <w:bookmarkStart w:id="25" w:name="_Toc36197173"/>
      <w:bookmarkStart w:id="26" w:name="_Toc36197865"/>
      <w:r w:rsidRPr="00D15F21">
        <w:rPr>
          <w:rFonts w:eastAsia="Malgun Gothic"/>
        </w:rPr>
        <w:t>7.3A.2.0.2</w:t>
      </w:r>
      <w:r w:rsidRPr="00D15F21">
        <w:rPr>
          <w:rFonts w:eastAsia="Malgun Gothic"/>
        </w:rPr>
        <w:tab/>
        <w:t>Intra-band non-contiguous CA</w:t>
      </w:r>
      <w:bookmarkEnd w:id="23"/>
      <w:bookmarkEnd w:id="24"/>
      <w:bookmarkEnd w:id="25"/>
      <w:bookmarkEnd w:id="26"/>
    </w:p>
    <w:p w14:paraId="37A1391F" w14:textId="77777777" w:rsidR="003219BA" w:rsidRPr="00D15F21" w:rsidRDefault="003219BA" w:rsidP="003219BA">
      <w:pPr>
        <w:rPr>
          <w:rFonts w:eastAsia="Malgun Gothic"/>
        </w:rPr>
      </w:pPr>
      <w:r w:rsidRPr="00D15F21">
        <w:rPr>
          <w:rFonts w:eastAsia="Malgun Gothic"/>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p>
    <w:p w14:paraId="3F192591" w14:textId="77777777" w:rsidR="003219BA" w:rsidRPr="00D15F21" w:rsidRDefault="003219BA" w:rsidP="003219BA">
      <w:pPr>
        <w:rPr>
          <w:rFonts w:eastAsia="SimSun"/>
        </w:rPr>
      </w:pPr>
      <w:r w:rsidRPr="00D15F21">
        <w:rPr>
          <w:rFonts w:eastAsia="SimSun"/>
        </w:rPr>
        <w:t>The cumulative aggregated channel bandwidth is defined as the frequency band from the lowest edge of the lowest CC to the upper edge of the highest CC of all UL and DL configured CCs.</w:t>
      </w:r>
    </w:p>
    <w:p w14:paraId="42C2F435" w14:textId="77777777" w:rsidR="003219BA" w:rsidRPr="00D15F21" w:rsidRDefault="003219BA" w:rsidP="003219BA">
      <w:r w:rsidRPr="00D15F21">
        <w:t>The normative reference for this requirement is TS 38.101-2 [3] clause 7.3A.2.2.</w:t>
      </w:r>
    </w:p>
    <w:p w14:paraId="4C1F6880" w14:textId="77777777" w:rsidR="003219BA" w:rsidRPr="00D15F21" w:rsidRDefault="003219BA" w:rsidP="003219BA">
      <w:pPr>
        <w:pStyle w:val="TH"/>
      </w:pPr>
      <w:r w:rsidRPr="00D15F21">
        <w:t>Table 7.3A.2.0.2-1: ΔR</w:t>
      </w:r>
      <w:r w:rsidRPr="00D15F21">
        <w:rPr>
          <w:vertAlign w:val="subscript"/>
        </w:rPr>
        <w:t>IB</w:t>
      </w:r>
      <w:r w:rsidRPr="00D15F21">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19BA" w:rsidRPr="00D15F21" w14:paraId="7021954C" w14:textId="77777777" w:rsidTr="005D7DF4">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6BF8C8C5" w14:textId="77777777" w:rsidR="003219BA" w:rsidRPr="00D15F21" w:rsidRDefault="003219BA" w:rsidP="005D7DF4">
            <w:pPr>
              <w:keepNext/>
              <w:keepLines/>
              <w:spacing w:after="0"/>
              <w:jc w:val="center"/>
              <w:rPr>
                <w:rFonts w:ascii="Arial" w:eastAsia="Malgun Gothic" w:hAnsi="Arial"/>
                <w:b/>
                <w:sz w:val="18"/>
                <w:lang w:eastAsia="ko-KR"/>
              </w:rPr>
            </w:pPr>
            <w:r w:rsidRPr="00D15F21">
              <w:rPr>
                <w:rFonts w:ascii="Arial" w:eastAsia="Malgun Gothic" w:hAnsi="Arial"/>
                <w:b/>
                <w:sz w:val="18"/>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23B1857" w14:textId="77777777" w:rsidR="003219BA" w:rsidRPr="00D15F21" w:rsidRDefault="003219BA" w:rsidP="005D7DF4">
            <w:pPr>
              <w:keepNext/>
              <w:keepLines/>
              <w:spacing w:after="0"/>
              <w:jc w:val="center"/>
              <w:rPr>
                <w:rFonts w:ascii="Arial" w:eastAsia="Malgun Gothic" w:hAnsi="Arial"/>
                <w:b/>
                <w:sz w:val="18"/>
                <w:lang w:eastAsia="ko-KR"/>
              </w:rPr>
            </w:pPr>
            <w:r w:rsidRPr="00D15F21">
              <w:rPr>
                <w:rFonts w:ascii="Arial" w:eastAsia="Malgun Gothic" w:hAnsi="Arial"/>
                <w:b/>
                <w:sz w:val="18"/>
                <w:lang w:eastAsia="ko-KR"/>
              </w:rPr>
              <w:t>ΔR</w:t>
            </w:r>
            <w:r w:rsidRPr="00D15F21">
              <w:rPr>
                <w:rFonts w:ascii="Arial" w:eastAsia="Malgun Gothic" w:hAnsi="Arial"/>
                <w:b/>
                <w:sz w:val="18"/>
                <w:vertAlign w:val="subscript"/>
                <w:lang w:eastAsia="ko-KR"/>
              </w:rPr>
              <w:t>IB</w:t>
            </w:r>
            <w:r w:rsidRPr="00D15F21">
              <w:rPr>
                <w:rFonts w:ascii="Arial" w:eastAsia="Malgun Gothic" w:hAnsi="Arial"/>
                <w:b/>
                <w:sz w:val="18"/>
                <w:lang w:eastAsia="ko-KR"/>
              </w:rPr>
              <w:t xml:space="preserve"> (dB)</w:t>
            </w:r>
          </w:p>
        </w:tc>
      </w:tr>
      <w:tr w:rsidR="003219BA" w:rsidRPr="00D15F21" w14:paraId="30CAA433" w14:textId="77777777" w:rsidTr="005D7DF4">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36980B1" w14:textId="77777777" w:rsidR="003219BA" w:rsidRPr="00D15F21" w:rsidRDefault="003219BA" w:rsidP="005D7DF4">
            <w:pPr>
              <w:keepNext/>
              <w:keepLines/>
              <w:spacing w:after="0"/>
              <w:jc w:val="center"/>
              <w:rPr>
                <w:rFonts w:ascii="Arial" w:eastAsia="Malgun Gothic" w:hAnsi="Arial"/>
                <w:bCs/>
                <w:sz w:val="18"/>
                <w:lang w:eastAsia="ko-KR"/>
              </w:rPr>
            </w:pPr>
            <w:r w:rsidRPr="00D15F21">
              <w:rPr>
                <w:rFonts w:ascii="Arial" w:eastAsia="Malgun Gothic" w:hAnsi="Arial"/>
                <w:bCs/>
                <w:sz w:val="18"/>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17AD85A" w14:textId="77777777" w:rsidR="003219BA" w:rsidRPr="00D15F21" w:rsidRDefault="003219BA" w:rsidP="005D7DF4">
            <w:pPr>
              <w:keepNext/>
              <w:keepLines/>
              <w:spacing w:after="0"/>
              <w:jc w:val="center"/>
              <w:rPr>
                <w:rFonts w:ascii="Arial" w:eastAsia="Malgun Gothic" w:hAnsi="Arial"/>
                <w:bCs/>
                <w:sz w:val="18"/>
                <w:lang w:eastAsia="ko-KR"/>
              </w:rPr>
            </w:pPr>
            <w:r w:rsidRPr="00D15F21">
              <w:rPr>
                <w:rFonts w:ascii="Arial" w:eastAsia="Malgun Gothic" w:hAnsi="Arial"/>
                <w:bCs/>
                <w:sz w:val="18"/>
                <w:lang w:eastAsia="ko-KR"/>
              </w:rPr>
              <w:t>0.0</w:t>
            </w:r>
          </w:p>
        </w:tc>
      </w:tr>
      <w:tr w:rsidR="003219BA" w:rsidRPr="00D15F21" w14:paraId="1AFC49B7" w14:textId="77777777" w:rsidTr="005D7DF4">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690A1882" w14:textId="77777777" w:rsidR="003219BA" w:rsidRPr="00D15F21" w:rsidRDefault="003219BA" w:rsidP="005D7DF4">
            <w:pPr>
              <w:keepNext/>
              <w:keepLines/>
              <w:spacing w:after="0"/>
              <w:jc w:val="center"/>
              <w:rPr>
                <w:rFonts w:ascii="Arial" w:eastAsia="Malgun Gothic" w:hAnsi="Arial"/>
                <w:bCs/>
                <w:sz w:val="18"/>
                <w:lang w:eastAsia="ko-KR"/>
              </w:rPr>
            </w:pPr>
            <w:r w:rsidRPr="00D15F21">
              <w:rPr>
                <w:rFonts w:eastAsia="Malgun Gothic"/>
                <w:bCs/>
                <w:sz w:val="18"/>
                <w:lang w:eastAsia="ko-KR"/>
              </w:rPr>
              <w:t xml:space="preserve">[&gt; </w:t>
            </w:r>
            <w:r w:rsidRPr="00D15F21">
              <w:rPr>
                <w:rFonts w:ascii="Arial" w:eastAsia="Malgun Gothic" w:hAnsi="Arial"/>
                <w:bCs/>
                <w:sz w:val="18"/>
                <w:lang w:eastAsia="ko-KR"/>
              </w:rPr>
              <w:t xml:space="preserve">800 </w:t>
            </w:r>
            <w:r w:rsidRPr="00D15F21">
              <w:rPr>
                <w:rFonts w:ascii="Arial" w:eastAsia="Malgun Gothic" w:hAnsi="Arial"/>
                <w:sz w:val="18"/>
                <w:lang w:eastAsia="ko-KR"/>
              </w:rPr>
              <w:t xml:space="preserve">and </w:t>
            </w:r>
            <w:r w:rsidRPr="00D15F21">
              <w:rPr>
                <w:rFonts w:ascii="Arial" w:eastAsia="Malgun Gothic" w:hAnsi="Arial"/>
                <w:bCs/>
                <w:sz w:val="18"/>
                <w:lang w:eastAsia="ko-KR"/>
              </w:rPr>
              <w:t>≤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35B2737" w14:textId="77777777" w:rsidR="003219BA" w:rsidRPr="00D15F21" w:rsidRDefault="003219BA" w:rsidP="005D7DF4">
            <w:pPr>
              <w:keepNext/>
              <w:keepLines/>
              <w:spacing w:after="0"/>
              <w:jc w:val="center"/>
              <w:rPr>
                <w:rFonts w:ascii="Arial" w:eastAsia="Malgun Gothic" w:hAnsi="Arial"/>
                <w:bCs/>
                <w:sz w:val="18"/>
                <w:lang w:eastAsia="ko-KR"/>
              </w:rPr>
            </w:pPr>
            <w:r w:rsidRPr="00D15F21">
              <w:rPr>
                <w:rFonts w:ascii="Arial" w:eastAsia="Malgun Gothic" w:hAnsi="Arial"/>
                <w:bCs/>
                <w:sz w:val="18"/>
                <w:lang w:eastAsia="ko-KR"/>
              </w:rPr>
              <w:t>[0.5]</w:t>
            </w:r>
          </w:p>
        </w:tc>
      </w:tr>
    </w:tbl>
    <w:p w14:paraId="5BA4B810" w14:textId="77777777" w:rsidR="003219BA" w:rsidRPr="00D15F21" w:rsidRDefault="003219BA" w:rsidP="003219BA"/>
    <w:p w14:paraId="59361BB2" w14:textId="77777777" w:rsidR="003219BA" w:rsidRPr="00D15F21" w:rsidRDefault="003219BA" w:rsidP="003219BA">
      <w:pPr>
        <w:pStyle w:val="berschrift4"/>
        <w:rPr>
          <w:rFonts w:eastAsia="Malgun Gothic"/>
        </w:rPr>
      </w:pPr>
      <w:bookmarkStart w:id="27" w:name="_Toc52196580"/>
      <w:bookmarkStart w:id="28" w:name="_Toc52197560"/>
      <w:bookmarkStart w:id="29" w:name="_Toc53173283"/>
      <w:bookmarkStart w:id="30" w:name="_Toc53173652"/>
      <w:bookmarkStart w:id="31" w:name="_Toc61118920"/>
      <w:bookmarkStart w:id="32" w:name="_Toc61119302"/>
      <w:bookmarkStart w:id="33" w:name="_Toc61119683"/>
      <w:bookmarkStart w:id="34" w:name="_Toc67923874"/>
      <w:r w:rsidRPr="00D15F21">
        <w:rPr>
          <w:rFonts w:eastAsia="Malgun Gothic"/>
        </w:rPr>
        <w:t>7.3A.2.0.3</w:t>
      </w:r>
      <w:r w:rsidRPr="00D15F21">
        <w:rPr>
          <w:rFonts w:eastAsia="Malgun Gothic"/>
        </w:rPr>
        <w:tab/>
        <w:t>Inter-band CA</w:t>
      </w:r>
      <w:bookmarkEnd w:id="27"/>
      <w:bookmarkEnd w:id="28"/>
      <w:bookmarkEnd w:id="29"/>
      <w:bookmarkEnd w:id="30"/>
      <w:bookmarkEnd w:id="31"/>
      <w:bookmarkEnd w:id="32"/>
      <w:bookmarkEnd w:id="33"/>
      <w:bookmarkEnd w:id="34"/>
    </w:p>
    <w:p w14:paraId="0BD16C5C" w14:textId="77777777" w:rsidR="003219BA" w:rsidRPr="00D15F21" w:rsidRDefault="003219BA" w:rsidP="003219BA">
      <w:r w:rsidRPr="00D15F21">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proofErr w:type="spellStart"/>
      <w:r w:rsidRPr="00D15F21">
        <w:rPr>
          <w:rFonts w:ascii="Arial" w:eastAsia="Malgun Gothic" w:hAnsi="Arial"/>
          <w:bCs/>
          <w:sz w:val="18"/>
        </w:rPr>
        <w:t>ΔR</w:t>
      </w:r>
      <w:r w:rsidRPr="00D15F21">
        <w:rPr>
          <w:rFonts w:ascii="Arial" w:eastAsia="Malgun Gothic" w:hAnsi="Arial"/>
          <w:bCs/>
          <w:sz w:val="18"/>
          <w:vertAlign w:val="subscript"/>
        </w:rPr>
        <w:t>IB,P,n</w:t>
      </w:r>
      <w:proofErr w:type="spellEnd"/>
      <w:r w:rsidRPr="00D15F21">
        <w:rPr>
          <w:rFonts w:ascii="Arial" w:eastAsia="Malgun Gothic" w:hAnsi="Arial"/>
          <w:b/>
          <w:sz w:val="18"/>
        </w:rPr>
        <w:t xml:space="preserve"> </w:t>
      </w:r>
      <w:r w:rsidRPr="00D15F21">
        <w:t xml:space="preserve">applied  to peak reference sensitivity requirement. </w:t>
      </w:r>
      <w:proofErr w:type="spellStart"/>
      <w:r w:rsidRPr="00D15F21">
        <w:rPr>
          <w:rFonts w:ascii="Arial" w:eastAsia="Malgun Gothic" w:hAnsi="Arial"/>
          <w:bCs/>
          <w:sz w:val="18"/>
        </w:rPr>
        <w:t>ΔR</w:t>
      </w:r>
      <w:r w:rsidRPr="00D15F21">
        <w:rPr>
          <w:rFonts w:ascii="Arial" w:eastAsia="Malgun Gothic" w:hAnsi="Arial"/>
          <w:bCs/>
          <w:sz w:val="18"/>
          <w:vertAlign w:val="subscript"/>
        </w:rPr>
        <w:t>IB,P,n</w:t>
      </w:r>
      <w:proofErr w:type="spellEnd"/>
      <w:r w:rsidRPr="00D15F21">
        <w:rPr>
          <w:rFonts w:ascii="Arial" w:eastAsia="Malgun Gothic" w:hAnsi="Arial"/>
          <w:b/>
          <w:sz w:val="18"/>
        </w:rPr>
        <w:t xml:space="preserve"> </w:t>
      </w:r>
      <w:r w:rsidRPr="00D15F21">
        <w:t>is specified in Table 7.3A.2.0.3-1. The requirement on each component carrier shall be met when the power in the component carrier in the other band is set to its EIS spherical coverage requirement for inter-band CA specified in sub-clause [7.3A.3.3].</w:t>
      </w:r>
    </w:p>
    <w:p w14:paraId="7C36C016" w14:textId="77777777" w:rsidR="003219BA" w:rsidRPr="00D15F21" w:rsidRDefault="003219BA" w:rsidP="003219BA">
      <w:pPr>
        <w:rPr>
          <w:rFonts w:eastAsia="Malgun Gothic"/>
        </w:rPr>
      </w:pPr>
      <w:r w:rsidRPr="00D15F21">
        <w:t xml:space="preserve">For the combination of intra-band and inter-band carrier aggregation, the intra-band CA relaxation, </w:t>
      </w:r>
      <w:r w:rsidRPr="00D15F21">
        <w:rPr>
          <w:rFonts w:ascii="Arial" w:eastAsia="Malgun Gothic" w:hAnsi="Arial"/>
          <w:sz w:val="18"/>
        </w:rPr>
        <w:t>ΔR</w:t>
      </w:r>
      <w:r w:rsidRPr="00D15F21">
        <w:rPr>
          <w:rFonts w:ascii="Arial" w:eastAsia="Malgun Gothic" w:hAnsi="Arial"/>
          <w:sz w:val="18"/>
          <w:vertAlign w:val="subscript"/>
        </w:rPr>
        <w:t>IB</w:t>
      </w:r>
      <w:r w:rsidRPr="00D15F21">
        <w:t>, is also applied according to the clause [7.3A.2.1] and [7.3A.2.2].</w:t>
      </w:r>
    </w:p>
    <w:p w14:paraId="5B7414CF" w14:textId="77777777" w:rsidR="003219BA" w:rsidRPr="00D15F21" w:rsidRDefault="003219BA" w:rsidP="003219BA">
      <w:pPr>
        <w:pStyle w:val="TH"/>
      </w:pPr>
      <w:bookmarkStart w:id="35" w:name="_Hlk31890999"/>
      <w:r w:rsidRPr="00D15F21">
        <w:lastRenderedPageBreak/>
        <w:t>Table 7.3A.2.0.3-1</w:t>
      </w:r>
      <w:bookmarkEnd w:id="35"/>
      <w:r w:rsidRPr="00D15F21">
        <w:t>: ΔR</w:t>
      </w:r>
      <w:r w:rsidRPr="00D15F21">
        <w:rPr>
          <w:vertAlign w:val="subscript"/>
        </w:rPr>
        <w:t>IB</w:t>
      </w:r>
      <w:r w:rsidRPr="00D15F21">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3219BA" w:rsidRPr="00D15F21" w14:paraId="4B13C16F" w14:textId="77777777" w:rsidTr="005D7DF4">
        <w:trPr>
          <w:jc w:val="center"/>
        </w:trPr>
        <w:tc>
          <w:tcPr>
            <w:tcW w:w="2605" w:type="dxa"/>
            <w:tcBorders>
              <w:bottom w:val="single" w:sz="4" w:space="0" w:color="auto"/>
            </w:tcBorders>
            <w:vAlign w:val="center"/>
          </w:tcPr>
          <w:p w14:paraId="0F4F3D1E" w14:textId="77777777" w:rsidR="003219BA" w:rsidRPr="00D15F21" w:rsidRDefault="003219BA" w:rsidP="005D7DF4">
            <w:pPr>
              <w:keepNext/>
              <w:keepLines/>
              <w:spacing w:after="0"/>
              <w:jc w:val="center"/>
              <w:rPr>
                <w:rFonts w:ascii="Arial" w:eastAsia="Malgun Gothic" w:hAnsi="Arial"/>
                <w:b/>
                <w:sz w:val="18"/>
              </w:rPr>
            </w:pPr>
            <w:r w:rsidRPr="00D15F21">
              <w:rPr>
                <w:rFonts w:ascii="Arial" w:eastAsia="Malgun Gothic" w:hAnsi="Arial"/>
                <w:b/>
                <w:sz w:val="18"/>
              </w:rPr>
              <w:t>NR CA bands</w:t>
            </w:r>
          </w:p>
        </w:tc>
        <w:tc>
          <w:tcPr>
            <w:tcW w:w="2250" w:type="dxa"/>
          </w:tcPr>
          <w:p w14:paraId="6DE85B4C" w14:textId="77777777" w:rsidR="003219BA" w:rsidRPr="00D15F21" w:rsidRDefault="003219BA" w:rsidP="005D7DF4">
            <w:pPr>
              <w:keepNext/>
              <w:keepLines/>
              <w:spacing w:after="0"/>
              <w:jc w:val="center"/>
              <w:rPr>
                <w:rFonts w:ascii="Arial" w:eastAsia="Malgun Gothic" w:hAnsi="Arial"/>
                <w:b/>
                <w:sz w:val="18"/>
              </w:rPr>
            </w:pPr>
            <w:r w:rsidRPr="00D15F21">
              <w:rPr>
                <w:rFonts w:ascii="Arial" w:eastAsia="Malgun Gothic" w:hAnsi="Arial"/>
                <w:b/>
                <w:sz w:val="18"/>
              </w:rPr>
              <w:t>NR band</w:t>
            </w:r>
          </w:p>
        </w:tc>
        <w:tc>
          <w:tcPr>
            <w:tcW w:w="1890" w:type="dxa"/>
            <w:shd w:val="clear" w:color="auto" w:fill="auto"/>
            <w:vAlign w:val="center"/>
          </w:tcPr>
          <w:p w14:paraId="060363AE" w14:textId="77777777" w:rsidR="003219BA" w:rsidRPr="00D15F21" w:rsidRDefault="003219BA" w:rsidP="005D7DF4">
            <w:pPr>
              <w:keepNext/>
              <w:keepLines/>
              <w:spacing w:after="0"/>
              <w:jc w:val="center"/>
              <w:rPr>
                <w:rFonts w:ascii="Arial" w:eastAsia="Malgun Gothic" w:hAnsi="Arial"/>
                <w:b/>
                <w:sz w:val="18"/>
              </w:rPr>
            </w:pPr>
            <w:proofErr w:type="spellStart"/>
            <w:r w:rsidRPr="00D15F21">
              <w:rPr>
                <w:rFonts w:ascii="Arial" w:eastAsia="Malgun Gothic" w:hAnsi="Arial"/>
                <w:b/>
                <w:sz w:val="18"/>
              </w:rPr>
              <w:t>ΔR</w:t>
            </w:r>
            <w:r w:rsidRPr="00D15F21">
              <w:rPr>
                <w:rFonts w:ascii="Arial" w:eastAsia="Malgun Gothic" w:hAnsi="Arial"/>
                <w:b/>
                <w:sz w:val="18"/>
                <w:vertAlign w:val="subscript"/>
              </w:rPr>
              <w:t>IB,P,n</w:t>
            </w:r>
            <w:proofErr w:type="spellEnd"/>
            <w:r w:rsidRPr="00D15F21">
              <w:rPr>
                <w:rFonts w:ascii="Arial" w:eastAsia="Malgun Gothic" w:hAnsi="Arial"/>
                <w:b/>
                <w:sz w:val="18"/>
              </w:rPr>
              <w:t xml:space="preserve"> (dB)</w:t>
            </w:r>
          </w:p>
        </w:tc>
      </w:tr>
      <w:tr w:rsidR="003219BA" w:rsidRPr="00D15F21" w14:paraId="362E0BD6" w14:textId="77777777" w:rsidTr="005D7DF4">
        <w:trPr>
          <w:jc w:val="center"/>
        </w:trPr>
        <w:tc>
          <w:tcPr>
            <w:tcW w:w="2605" w:type="dxa"/>
            <w:tcBorders>
              <w:bottom w:val="nil"/>
            </w:tcBorders>
            <w:shd w:val="clear" w:color="auto" w:fill="auto"/>
            <w:vAlign w:val="center"/>
          </w:tcPr>
          <w:p w14:paraId="4FF09424" w14:textId="77777777" w:rsidR="003219BA" w:rsidRPr="00D15F21" w:rsidRDefault="003219BA" w:rsidP="005D7DF4">
            <w:pPr>
              <w:keepNext/>
              <w:keepLines/>
              <w:spacing w:after="0"/>
              <w:jc w:val="center"/>
              <w:rPr>
                <w:rFonts w:ascii="Arial" w:eastAsia="Malgun Gothic" w:hAnsi="Arial"/>
                <w:bCs/>
                <w:sz w:val="18"/>
              </w:rPr>
            </w:pPr>
            <w:r w:rsidRPr="00D15F21">
              <w:rPr>
                <w:rFonts w:ascii="Arial" w:eastAsia="Malgun Gothic" w:hAnsi="Arial"/>
                <w:bCs/>
                <w:sz w:val="18"/>
              </w:rPr>
              <w:t>CA_n260-n261</w:t>
            </w:r>
          </w:p>
        </w:tc>
        <w:tc>
          <w:tcPr>
            <w:tcW w:w="2250" w:type="dxa"/>
          </w:tcPr>
          <w:p w14:paraId="5B701A98" w14:textId="77777777" w:rsidR="003219BA" w:rsidRPr="00D15F21" w:rsidRDefault="003219BA" w:rsidP="005D7DF4">
            <w:pPr>
              <w:keepNext/>
              <w:keepLines/>
              <w:spacing w:after="0"/>
              <w:jc w:val="center"/>
              <w:rPr>
                <w:rFonts w:ascii="Arial" w:eastAsia="Malgun Gothic" w:hAnsi="Arial"/>
                <w:bCs/>
                <w:sz w:val="18"/>
              </w:rPr>
            </w:pPr>
            <w:r w:rsidRPr="00D15F21">
              <w:rPr>
                <w:rFonts w:ascii="Arial" w:eastAsia="Malgun Gothic" w:hAnsi="Arial"/>
                <w:bCs/>
                <w:sz w:val="18"/>
              </w:rPr>
              <w:t>n260</w:t>
            </w:r>
          </w:p>
        </w:tc>
        <w:tc>
          <w:tcPr>
            <w:tcW w:w="1890" w:type="dxa"/>
            <w:shd w:val="clear" w:color="auto" w:fill="auto"/>
          </w:tcPr>
          <w:p w14:paraId="76B91A2C" w14:textId="77777777" w:rsidR="003219BA" w:rsidRPr="00D15F21" w:rsidRDefault="003219BA" w:rsidP="005D7DF4">
            <w:pPr>
              <w:keepNext/>
              <w:keepLines/>
              <w:spacing w:after="0"/>
              <w:jc w:val="center"/>
              <w:rPr>
                <w:rFonts w:ascii="Arial" w:eastAsia="Malgun Gothic" w:hAnsi="Arial"/>
                <w:bCs/>
                <w:sz w:val="18"/>
              </w:rPr>
            </w:pPr>
            <w:r w:rsidRPr="00D15F21">
              <w:rPr>
                <w:rFonts w:ascii="Arial" w:eastAsia="Malgun Gothic" w:hAnsi="Arial"/>
                <w:bCs/>
                <w:sz w:val="18"/>
              </w:rPr>
              <w:t>3.5</w:t>
            </w:r>
          </w:p>
        </w:tc>
      </w:tr>
      <w:tr w:rsidR="003219BA" w:rsidRPr="00D15F21" w14:paraId="5522C234" w14:textId="77777777" w:rsidTr="005D7DF4">
        <w:trPr>
          <w:jc w:val="center"/>
        </w:trPr>
        <w:tc>
          <w:tcPr>
            <w:tcW w:w="2605" w:type="dxa"/>
            <w:tcBorders>
              <w:top w:val="nil"/>
            </w:tcBorders>
            <w:shd w:val="clear" w:color="auto" w:fill="auto"/>
            <w:vAlign w:val="center"/>
          </w:tcPr>
          <w:p w14:paraId="1F88E257" w14:textId="77777777" w:rsidR="003219BA" w:rsidRPr="00D15F21" w:rsidRDefault="003219BA" w:rsidP="005D7DF4">
            <w:pPr>
              <w:keepNext/>
              <w:keepLines/>
              <w:spacing w:after="0"/>
              <w:jc w:val="center"/>
              <w:rPr>
                <w:rFonts w:ascii="Arial" w:eastAsia="Malgun Gothic" w:hAnsi="Arial"/>
                <w:bCs/>
                <w:sz w:val="18"/>
              </w:rPr>
            </w:pPr>
          </w:p>
        </w:tc>
        <w:tc>
          <w:tcPr>
            <w:tcW w:w="2250" w:type="dxa"/>
          </w:tcPr>
          <w:p w14:paraId="615FF606" w14:textId="77777777" w:rsidR="003219BA" w:rsidRPr="00D15F21" w:rsidRDefault="003219BA" w:rsidP="005D7DF4">
            <w:pPr>
              <w:keepNext/>
              <w:keepLines/>
              <w:spacing w:after="0"/>
              <w:jc w:val="center"/>
              <w:rPr>
                <w:rFonts w:ascii="Arial" w:eastAsia="Malgun Gothic" w:hAnsi="Arial"/>
                <w:bCs/>
                <w:sz w:val="18"/>
              </w:rPr>
            </w:pPr>
            <w:r w:rsidRPr="00D15F21">
              <w:rPr>
                <w:rFonts w:ascii="Arial" w:eastAsia="Malgun Gothic" w:hAnsi="Arial"/>
                <w:bCs/>
                <w:sz w:val="18"/>
              </w:rPr>
              <w:t>n261</w:t>
            </w:r>
          </w:p>
        </w:tc>
        <w:tc>
          <w:tcPr>
            <w:tcW w:w="1890" w:type="dxa"/>
            <w:tcBorders>
              <w:bottom w:val="single" w:sz="4" w:space="0" w:color="auto"/>
            </w:tcBorders>
            <w:shd w:val="clear" w:color="auto" w:fill="auto"/>
          </w:tcPr>
          <w:p w14:paraId="396E3CE4" w14:textId="77777777" w:rsidR="003219BA" w:rsidRPr="00D15F21" w:rsidRDefault="003219BA" w:rsidP="005D7DF4">
            <w:pPr>
              <w:keepNext/>
              <w:keepLines/>
              <w:spacing w:after="0"/>
              <w:jc w:val="center"/>
              <w:rPr>
                <w:rFonts w:ascii="Arial" w:eastAsia="Malgun Gothic" w:hAnsi="Arial"/>
                <w:bCs/>
                <w:sz w:val="18"/>
              </w:rPr>
            </w:pPr>
            <w:r w:rsidRPr="00D15F21">
              <w:rPr>
                <w:rFonts w:ascii="Arial" w:eastAsia="Malgun Gothic" w:hAnsi="Arial"/>
                <w:bCs/>
                <w:sz w:val="18"/>
              </w:rPr>
              <w:t>3.5</w:t>
            </w:r>
          </w:p>
        </w:tc>
      </w:tr>
    </w:tbl>
    <w:p w14:paraId="31813AC1" w14:textId="77777777" w:rsidR="003219BA" w:rsidRPr="00D15F21" w:rsidRDefault="003219BA" w:rsidP="003219BA"/>
    <w:p w14:paraId="45B7CD3D" w14:textId="77777777" w:rsidR="003219BA" w:rsidRPr="00D15F21" w:rsidRDefault="003219BA" w:rsidP="003219BA">
      <w:pPr>
        <w:pStyle w:val="berschrift4"/>
      </w:pPr>
      <w:bookmarkStart w:id="36" w:name="_Toc21026715"/>
      <w:bookmarkStart w:id="37" w:name="_Toc27744001"/>
      <w:bookmarkStart w:id="38" w:name="_Toc36197174"/>
      <w:bookmarkStart w:id="39" w:name="_Toc36197866"/>
      <w:r w:rsidRPr="00D15F21">
        <w:t>7.3A.2.1</w:t>
      </w:r>
      <w:r w:rsidRPr="00D15F21">
        <w:tab/>
        <w:t>Reference sensitivity power level for CA (2DL CA)</w:t>
      </w:r>
      <w:bookmarkEnd w:id="36"/>
      <w:bookmarkEnd w:id="37"/>
      <w:bookmarkEnd w:id="38"/>
      <w:bookmarkEnd w:id="39"/>
    </w:p>
    <w:p w14:paraId="37496FCF" w14:textId="77777777" w:rsidR="003219BA" w:rsidRPr="00D15F21" w:rsidRDefault="003219BA" w:rsidP="003219BA">
      <w:pPr>
        <w:pStyle w:val="EditorsNote"/>
      </w:pPr>
      <w:r w:rsidRPr="00D15F21">
        <w:t>Editor’s note: This clause is incomplete. The following aspects are either missing or not yet determined:</w:t>
      </w:r>
    </w:p>
    <w:p w14:paraId="17531917" w14:textId="77777777" w:rsidR="003219BA" w:rsidRPr="00D15F21" w:rsidRDefault="003219BA" w:rsidP="003219BA">
      <w:pPr>
        <w:pStyle w:val="Listenabsatz"/>
        <w:numPr>
          <w:ilvl w:val="0"/>
          <w:numId w:val="1"/>
        </w:numPr>
        <w:rPr>
          <w:lang w:val="en-GB"/>
        </w:rPr>
      </w:pPr>
      <w:r w:rsidRPr="00D15F21">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69F6465E" w14:textId="77777777" w:rsidR="003219BA" w:rsidRPr="00D15F21" w:rsidRDefault="003219BA" w:rsidP="003219BA">
      <w:pPr>
        <w:pStyle w:val="EditorsNote"/>
        <w:numPr>
          <w:ilvl w:val="0"/>
          <w:numId w:val="1"/>
        </w:numPr>
      </w:pPr>
      <w:r w:rsidRPr="00D15F21">
        <w:t>Measurement Uncertainties and Test Tolerances are FFS for power class 1, 2 and 4.</w:t>
      </w:r>
    </w:p>
    <w:p w14:paraId="27F67B23" w14:textId="77777777" w:rsidR="003219BA" w:rsidRPr="00D15F21" w:rsidRDefault="003219BA" w:rsidP="003219BA">
      <w:pPr>
        <w:pStyle w:val="EditorsNote"/>
        <w:numPr>
          <w:ilvl w:val="0"/>
          <w:numId w:val="1"/>
        </w:numPr>
      </w:pPr>
      <w:r w:rsidRPr="00D15F21">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35DEB246" w14:textId="77777777" w:rsidR="003219BA" w:rsidRPr="00D15F21" w:rsidRDefault="003219BA" w:rsidP="003219BA">
      <w:pPr>
        <w:pStyle w:val="EditorsNote"/>
        <w:numPr>
          <w:ilvl w:val="0"/>
          <w:numId w:val="1"/>
        </w:numPr>
      </w:pPr>
      <w:r w:rsidRPr="00D15F21">
        <w:t>Testing of extreme conditions for FR2 is FFS.</w:t>
      </w:r>
    </w:p>
    <w:p w14:paraId="3B6A08FD" w14:textId="77777777" w:rsidR="003219BA" w:rsidRPr="00D15F21" w:rsidRDefault="003219BA" w:rsidP="003219BA">
      <w:pPr>
        <w:pStyle w:val="EditorsNote"/>
        <w:numPr>
          <w:ilvl w:val="0"/>
          <w:numId w:val="1"/>
        </w:numPr>
      </w:pPr>
      <w:r w:rsidRPr="00D15F21">
        <w:t>Some references are in square brackets for inter-band DL CA</w:t>
      </w:r>
    </w:p>
    <w:p w14:paraId="6DE7986A" w14:textId="77777777" w:rsidR="003219BA" w:rsidRPr="00D15F21" w:rsidRDefault="003219BA" w:rsidP="003219BA">
      <w:pPr>
        <w:pStyle w:val="H6"/>
      </w:pPr>
      <w:r w:rsidRPr="00D15F21">
        <w:t>7.3A.2.1.1</w:t>
      </w:r>
      <w:r w:rsidRPr="00D15F21">
        <w:tab/>
        <w:t>Test purpose</w:t>
      </w:r>
    </w:p>
    <w:p w14:paraId="68CF17C9" w14:textId="77777777" w:rsidR="003219BA" w:rsidRPr="00D15F21" w:rsidRDefault="003219BA" w:rsidP="003219BA">
      <w:r w:rsidRPr="00D15F21">
        <w:t>Same test purpose as in clause 7.3.2.1.</w:t>
      </w:r>
    </w:p>
    <w:p w14:paraId="6BD06ED5" w14:textId="77777777" w:rsidR="003219BA" w:rsidRPr="00D15F21" w:rsidRDefault="003219BA" w:rsidP="003219BA">
      <w:pPr>
        <w:pStyle w:val="H6"/>
      </w:pPr>
      <w:r w:rsidRPr="00D15F21">
        <w:t>7.3A.2.1.2</w:t>
      </w:r>
      <w:r w:rsidRPr="00D15F21">
        <w:tab/>
        <w:t>Test applicability</w:t>
      </w:r>
    </w:p>
    <w:p w14:paraId="3638C20A" w14:textId="77777777" w:rsidR="003219BA" w:rsidRPr="00D15F21" w:rsidRDefault="003219BA" w:rsidP="003219BA">
      <w:r w:rsidRPr="00D15F21">
        <w:t>This test case applies to all types of NR UE release 15 and forward that supports FR2 2DL CA.</w:t>
      </w:r>
    </w:p>
    <w:p w14:paraId="3A78B966" w14:textId="77777777" w:rsidR="003219BA" w:rsidRPr="00D15F21" w:rsidRDefault="003219BA" w:rsidP="003219BA">
      <w:pPr>
        <w:pStyle w:val="H6"/>
      </w:pPr>
      <w:r w:rsidRPr="00D15F21">
        <w:t>7.3A.2.1.3</w:t>
      </w:r>
      <w:r w:rsidRPr="00D15F21">
        <w:tab/>
        <w:t>Minimum conformance requirements</w:t>
      </w:r>
    </w:p>
    <w:p w14:paraId="446D47A2" w14:textId="77777777" w:rsidR="003219BA" w:rsidRPr="00D15F21" w:rsidRDefault="003219BA" w:rsidP="003219BA">
      <w:r w:rsidRPr="00D15F21">
        <w:t>Same minimum conformance requirements as in clause 7.3A.2.0.</w:t>
      </w:r>
    </w:p>
    <w:p w14:paraId="2F61F9EE" w14:textId="77777777" w:rsidR="003219BA" w:rsidRPr="00D15F21" w:rsidRDefault="003219BA" w:rsidP="003219BA">
      <w:pPr>
        <w:pStyle w:val="H6"/>
      </w:pPr>
      <w:r w:rsidRPr="00D15F21">
        <w:t>7.3A.2.1.4</w:t>
      </w:r>
      <w:r w:rsidRPr="00D15F21">
        <w:tab/>
        <w:t>Test description</w:t>
      </w:r>
    </w:p>
    <w:p w14:paraId="5CBDDE66" w14:textId="77777777" w:rsidR="003219BA" w:rsidRPr="00D15F21" w:rsidRDefault="003219BA" w:rsidP="003219BA">
      <w:pPr>
        <w:pStyle w:val="H6"/>
      </w:pPr>
      <w:r w:rsidRPr="00D15F21">
        <w:t>7.3A.2.1.4.1</w:t>
      </w:r>
      <w:r w:rsidRPr="00D15F21">
        <w:tab/>
        <w:t>Initial conditions</w:t>
      </w:r>
    </w:p>
    <w:p w14:paraId="7B09DF12" w14:textId="77777777" w:rsidR="003219BA" w:rsidRPr="00D15F21" w:rsidRDefault="003219BA" w:rsidP="003219BA">
      <w:r w:rsidRPr="00D15F21">
        <w:t>Initial conditions are a set of test configurations the UE needs to be tested in and the steps for the SS to take with the UE to reach the correct measurement state.</w:t>
      </w:r>
    </w:p>
    <w:p w14:paraId="44BFA495" w14:textId="77777777" w:rsidR="003219BA" w:rsidRPr="00D15F21" w:rsidRDefault="003219BA" w:rsidP="003219BA">
      <w:r w:rsidRPr="00D15F21">
        <w:t>The initial test configurations consist of environmental conditions, test frequencies, and channel bandwidths based on NR CA configurations specified in clause 5.5A. All of these configurations shall be tested with applicable test parameters for each channel bandwidth and are shown in Table 7.3A.2.1.4.1-1, Table 7.3A.2.1.4.1-2 and Table 7.3A.2.1.4.1-3. The details of the uplink reference measurement channels (RMCs) are specified in Annex A.2. Configurations of PDSCH and PDCCH before measurement are specified in Annex C.2.</w:t>
      </w:r>
    </w:p>
    <w:p w14:paraId="0719C977" w14:textId="77777777" w:rsidR="003219BA" w:rsidRPr="00D15F21" w:rsidRDefault="003219BA" w:rsidP="003219BA">
      <w:pPr>
        <w:pStyle w:val="TH"/>
      </w:pPr>
      <w:r w:rsidRPr="00D15F21">
        <w:lastRenderedPageBreak/>
        <w:t>Table 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3219BA" w:rsidRPr="00D15F21" w14:paraId="10CB4DA9" w14:textId="77777777" w:rsidTr="005D7DF4">
        <w:tc>
          <w:tcPr>
            <w:tcW w:w="5000" w:type="pct"/>
            <w:gridSpan w:val="5"/>
            <w:tcBorders>
              <w:top w:val="single" w:sz="4" w:space="0" w:color="auto"/>
              <w:left w:val="single" w:sz="4" w:space="0" w:color="auto"/>
              <w:bottom w:val="single" w:sz="4" w:space="0" w:color="auto"/>
              <w:right w:val="single" w:sz="4" w:space="0" w:color="auto"/>
            </w:tcBorders>
            <w:hideMark/>
          </w:tcPr>
          <w:p w14:paraId="03528BD6" w14:textId="77777777" w:rsidR="003219BA" w:rsidRPr="00D15F21" w:rsidRDefault="003219BA" w:rsidP="005D7DF4">
            <w:pPr>
              <w:pStyle w:val="TAH"/>
            </w:pPr>
            <w:r w:rsidRPr="00D15F21">
              <w:t>Initial Conditions</w:t>
            </w:r>
          </w:p>
        </w:tc>
      </w:tr>
      <w:tr w:rsidR="003219BA" w:rsidRPr="00D15F21" w14:paraId="749B4289" w14:textId="77777777" w:rsidTr="005D7DF4">
        <w:tc>
          <w:tcPr>
            <w:tcW w:w="2563" w:type="pct"/>
            <w:gridSpan w:val="3"/>
            <w:tcBorders>
              <w:top w:val="single" w:sz="4" w:space="0" w:color="auto"/>
              <w:left w:val="single" w:sz="4" w:space="0" w:color="auto"/>
              <w:bottom w:val="single" w:sz="4" w:space="0" w:color="auto"/>
              <w:right w:val="single" w:sz="4" w:space="0" w:color="auto"/>
            </w:tcBorders>
            <w:hideMark/>
          </w:tcPr>
          <w:p w14:paraId="626F19B9" w14:textId="77777777" w:rsidR="003219BA" w:rsidRPr="00D15F21" w:rsidRDefault="003219BA" w:rsidP="005D7DF4">
            <w:pPr>
              <w:pStyle w:val="TAL"/>
            </w:pPr>
            <w:r w:rsidRPr="00D15F21">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5B3AAA11" w14:textId="77777777" w:rsidR="003219BA" w:rsidRPr="00D15F21" w:rsidRDefault="003219BA" w:rsidP="005D7DF4">
            <w:pPr>
              <w:pStyle w:val="TAL"/>
            </w:pPr>
            <w:r w:rsidRPr="00D15F21">
              <w:t>Normal, TL, TH</w:t>
            </w:r>
          </w:p>
        </w:tc>
      </w:tr>
      <w:tr w:rsidR="003219BA" w:rsidRPr="00D15F21" w14:paraId="0F4B0B77" w14:textId="77777777" w:rsidTr="005D7DF4">
        <w:tc>
          <w:tcPr>
            <w:tcW w:w="2563" w:type="pct"/>
            <w:gridSpan w:val="3"/>
            <w:tcBorders>
              <w:top w:val="single" w:sz="4" w:space="0" w:color="auto"/>
              <w:left w:val="single" w:sz="4" w:space="0" w:color="auto"/>
              <w:bottom w:val="single" w:sz="4" w:space="0" w:color="auto"/>
              <w:right w:val="single" w:sz="4" w:space="0" w:color="auto"/>
            </w:tcBorders>
            <w:hideMark/>
          </w:tcPr>
          <w:p w14:paraId="03548559" w14:textId="77777777" w:rsidR="003219BA" w:rsidRPr="00D15F21" w:rsidRDefault="003219BA" w:rsidP="005D7DF4">
            <w:pPr>
              <w:pStyle w:val="TAL"/>
            </w:pPr>
            <w:r w:rsidRPr="00D15F21">
              <w:t>Test Frequencies as specified in TS 38.508-1 [10] subclause 4.3.1</w:t>
            </w:r>
          </w:p>
        </w:tc>
        <w:tc>
          <w:tcPr>
            <w:tcW w:w="2437" w:type="pct"/>
            <w:gridSpan w:val="2"/>
            <w:tcBorders>
              <w:top w:val="single" w:sz="4" w:space="0" w:color="auto"/>
              <w:left w:val="single" w:sz="4" w:space="0" w:color="auto"/>
              <w:bottom w:val="single" w:sz="4" w:space="0" w:color="auto"/>
              <w:right w:val="single" w:sz="4" w:space="0" w:color="auto"/>
            </w:tcBorders>
            <w:hideMark/>
          </w:tcPr>
          <w:p w14:paraId="5C8C594F" w14:textId="77777777" w:rsidR="003219BA" w:rsidRPr="00D15F21" w:rsidRDefault="003219BA" w:rsidP="005D7DF4">
            <w:pPr>
              <w:pStyle w:val="TAL"/>
            </w:pPr>
            <w:r w:rsidRPr="00D15F21">
              <w:t>Low range, High range</w:t>
            </w:r>
          </w:p>
        </w:tc>
      </w:tr>
      <w:tr w:rsidR="003219BA" w:rsidRPr="00D15F21" w14:paraId="0AB3E3C0" w14:textId="77777777" w:rsidTr="005D7DF4">
        <w:tc>
          <w:tcPr>
            <w:tcW w:w="2563" w:type="pct"/>
            <w:gridSpan w:val="3"/>
            <w:tcBorders>
              <w:top w:val="single" w:sz="4" w:space="0" w:color="auto"/>
              <w:left w:val="single" w:sz="4" w:space="0" w:color="auto"/>
              <w:bottom w:val="single" w:sz="4" w:space="0" w:color="auto"/>
              <w:right w:val="single" w:sz="4" w:space="0" w:color="auto"/>
            </w:tcBorders>
            <w:hideMark/>
          </w:tcPr>
          <w:p w14:paraId="4D037D97" w14:textId="77777777" w:rsidR="003219BA" w:rsidRPr="00D15F21" w:rsidRDefault="003219BA" w:rsidP="005D7DF4">
            <w:pPr>
              <w:pStyle w:val="TAL"/>
              <w:rPr>
                <w:szCs w:val="18"/>
              </w:rPr>
            </w:pPr>
            <w:r w:rsidRPr="00D15F21">
              <w:t xml:space="preserve">Test CA Bandwidth combination as specified in subclause 5.5A </w:t>
            </w:r>
          </w:p>
        </w:tc>
        <w:tc>
          <w:tcPr>
            <w:tcW w:w="2437" w:type="pct"/>
            <w:gridSpan w:val="2"/>
            <w:tcBorders>
              <w:top w:val="single" w:sz="4" w:space="0" w:color="auto"/>
              <w:left w:val="single" w:sz="4" w:space="0" w:color="auto"/>
              <w:bottom w:val="single" w:sz="4" w:space="0" w:color="auto"/>
              <w:right w:val="single" w:sz="4" w:space="0" w:color="auto"/>
            </w:tcBorders>
            <w:hideMark/>
          </w:tcPr>
          <w:p w14:paraId="19F5EDE3" w14:textId="77777777" w:rsidR="003219BA" w:rsidRPr="00D15F21" w:rsidRDefault="003219BA" w:rsidP="005D7DF4">
            <w:pPr>
              <w:pStyle w:val="TAC"/>
              <w:jc w:val="left"/>
            </w:pPr>
            <w:r w:rsidRPr="00D15F21">
              <w:t>Maximum aggregated BW (contiguous CA) or Maximum cumulative aggregated BW (non-contiguous CA)</w:t>
            </w:r>
          </w:p>
        </w:tc>
      </w:tr>
      <w:tr w:rsidR="003219BA" w:rsidRPr="00D15F21" w14:paraId="45623B34" w14:textId="77777777" w:rsidTr="005D7DF4">
        <w:tc>
          <w:tcPr>
            <w:tcW w:w="2563" w:type="pct"/>
            <w:gridSpan w:val="3"/>
            <w:tcBorders>
              <w:top w:val="single" w:sz="4" w:space="0" w:color="auto"/>
              <w:left w:val="single" w:sz="4" w:space="0" w:color="auto"/>
              <w:bottom w:val="single" w:sz="4" w:space="0" w:color="auto"/>
              <w:right w:val="single" w:sz="4" w:space="0" w:color="auto"/>
            </w:tcBorders>
            <w:hideMark/>
          </w:tcPr>
          <w:p w14:paraId="3234FEC3" w14:textId="77777777" w:rsidR="003219BA" w:rsidRPr="00D15F21" w:rsidRDefault="003219BA" w:rsidP="005D7DF4">
            <w:pPr>
              <w:keepNext/>
              <w:keepLines/>
              <w:spacing w:after="0"/>
              <w:rPr>
                <w:rFonts w:ascii="Arial" w:hAnsi="Arial"/>
                <w:sz w:val="18"/>
                <w:szCs w:val="18"/>
              </w:rPr>
            </w:pPr>
            <w:r w:rsidRPr="00D15F21">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361E59A7" w14:textId="77777777" w:rsidR="003219BA" w:rsidRPr="00D15F21" w:rsidRDefault="003219BA" w:rsidP="005D7DF4">
            <w:pPr>
              <w:keepNext/>
              <w:keepLines/>
              <w:spacing w:after="0"/>
              <w:rPr>
                <w:rFonts w:ascii="Arial" w:hAnsi="Arial"/>
                <w:sz w:val="18"/>
                <w:szCs w:val="18"/>
              </w:rPr>
            </w:pPr>
            <w:r w:rsidRPr="00D15F21">
              <w:rPr>
                <w:rFonts w:ascii="Arial" w:hAnsi="Arial"/>
                <w:sz w:val="18"/>
                <w:szCs w:val="18"/>
              </w:rPr>
              <w:t>120kHz</w:t>
            </w:r>
          </w:p>
        </w:tc>
      </w:tr>
      <w:tr w:rsidR="003219BA" w:rsidRPr="00D15F21" w14:paraId="0456F9A3" w14:textId="77777777" w:rsidTr="005D7DF4">
        <w:tc>
          <w:tcPr>
            <w:tcW w:w="5000" w:type="pct"/>
            <w:gridSpan w:val="5"/>
            <w:tcBorders>
              <w:top w:val="single" w:sz="4" w:space="0" w:color="auto"/>
              <w:left w:val="single" w:sz="4" w:space="0" w:color="auto"/>
              <w:bottom w:val="single" w:sz="4" w:space="0" w:color="auto"/>
              <w:right w:val="single" w:sz="4" w:space="0" w:color="auto"/>
            </w:tcBorders>
            <w:hideMark/>
          </w:tcPr>
          <w:p w14:paraId="64860411" w14:textId="77777777" w:rsidR="003219BA" w:rsidRPr="00D15F21" w:rsidRDefault="003219BA" w:rsidP="005D7DF4">
            <w:pPr>
              <w:pStyle w:val="TAH"/>
            </w:pPr>
            <w:r w:rsidRPr="00D15F21">
              <w:t>Test Parameters</w:t>
            </w:r>
          </w:p>
        </w:tc>
      </w:tr>
      <w:tr w:rsidR="003219BA" w:rsidRPr="00D15F21" w14:paraId="2C96EDAE" w14:textId="77777777" w:rsidTr="005D7DF4">
        <w:tc>
          <w:tcPr>
            <w:tcW w:w="522" w:type="pct"/>
            <w:tcBorders>
              <w:top w:val="single" w:sz="4" w:space="0" w:color="auto"/>
              <w:left w:val="single" w:sz="4" w:space="0" w:color="auto"/>
              <w:bottom w:val="single" w:sz="4" w:space="0" w:color="auto"/>
              <w:right w:val="single" w:sz="4" w:space="0" w:color="auto"/>
            </w:tcBorders>
            <w:hideMark/>
          </w:tcPr>
          <w:p w14:paraId="17B3A68D" w14:textId="77777777" w:rsidR="003219BA" w:rsidRPr="00D15F21" w:rsidRDefault="003219BA" w:rsidP="005D7DF4">
            <w:pPr>
              <w:pStyle w:val="TAH"/>
            </w:pPr>
            <w:r w:rsidRPr="00D15F21">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62093BDF" w14:textId="77777777" w:rsidR="003219BA" w:rsidRPr="00D15F21" w:rsidRDefault="003219BA" w:rsidP="005D7DF4">
            <w:pPr>
              <w:pStyle w:val="TAH"/>
            </w:pPr>
            <w:r w:rsidRPr="00D15F21">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174AD340" w14:textId="77777777" w:rsidR="003219BA" w:rsidRPr="00D15F21" w:rsidRDefault="003219BA" w:rsidP="005D7DF4">
            <w:pPr>
              <w:pStyle w:val="TAH"/>
            </w:pPr>
            <w:r w:rsidRPr="00D15F21">
              <w:t>Uplink Configuration</w:t>
            </w:r>
          </w:p>
        </w:tc>
      </w:tr>
      <w:tr w:rsidR="003219BA" w:rsidRPr="00D15F21" w14:paraId="05ABB35F" w14:textId="77777777" w:rsidTr="005D7DF4">
        <w:tc>
          <w:tcPr>
            <w:tcW w:w="522" w:type="pct"/>
            <w:tcBorders>
              <w:top w:val="single" w:sz="4" w:space="0" w:color="auto"/>
              <w:left w:val="single" w:sz="4" w:space="0" w:color="auto"/>
              <w:bottom w:val="single" w:sz="4" w:space="0" w:color="auto"/>
              <w:right w:val="single" w:sz="4" w:space="0" w:color="auto"/>
            </w:tcBorders>
          </w:tcPr>
          <w:p w14:paraId="3529053A" w14:textId="77777777" w:rsidR="003219BA" w:rsidRPr="00D15F21" w:rsidRDefault="003219BA" w:rsidP="005D7DF4">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01BA53D2" w14:textId="77777777" w:rsidR="003219BA" w:rsidRPr="00D15F21" w:rsidRDefault="003219BA" w:rsidP="005D7DF4">
            <w:pPr>
              <w:pStyle w:val="TAC"/>
              <w:rPr>
                <w:b/>
              </w:rPr>
            </w:pPr>
            <w:r w:rsidRPr="00D15F21">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642E5948" w14:textId="77777777" w:rsidR="003219BA" w:rsidRPr="00D15F21" w:rsidRDefault="003219BA" w:rsidP="005D7DF4">
            <w:pPr>
              <w:pStyle w:val="TAH"/>
            </w:pPr>
            <w:r w:rsidRPr="00D15F21">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61240FA0" w14:textId="77777777" w:rsidR="003219BA" w:rsidRPr="00D15F21" w:rsidRDefault="003219BA" w:rsidP="005D7DF4">
            <w:pPr>
              <w:pStyle w:val="TAH"/>
            </w:pPr>
            <w:r w:rsidRPr="00D15F21">
              <w:t>Modulation</w:t>
            </w:r>
          </w:p>
        </w:tc>
        <w:tc>
          <w:tcPr>
            <w:tcW w:w="1133" w:type="pct"/>
            <w:tcBorders>
              <w:top w:val="single" w:sz="4" w:space="0" w:color="auto"/>
              <w:left w:val="single" w:sz="4" w:space="0" w:color="auto"/>
              <w:bottom w:val="single" w:sz="4" w:space="0" w:color="auto"/>
              <w:right w:val="single" w:sz="4" w:space="0" w:color="auto"/>
            </w:tcBorders>
            <w:hideMark/>
          </w:tcPr>
          <w:p w14:paraId="3F785041" w14:textId="77777777" w:rsidR="003219BA" w:rsidRPr="00D15F21" w:rsidRDefault="003219BA" w:rsidP="005D7DF4">
            <w:pPr>
              <w:pStyle w:val="TAH"/>
            </w:pPr>
            <w:r w:rsidRPr="00D15F21">
              <w:t xml:space="preserve">RB allocation </w:t>
            </w:r>
          </w:p>
        </w:tc>
      </w:tr>
      <w:tr w:rsidR="003219BA" w:rsidRPr="00D15F21" w14:paraId="3670FC91" w14:textId="77777777" w:rsidTr="005D7DF4">
        <w:tc>
          <w:tcPr>
            <w:tcW w:w="522" w:type="pct"/>
            <w:tcBorders>
              <w:top w:val="single" w:sz="4" w:space="0" w:color="auto"/>
              <w:left w:val="single" w:sz="4" w:space="0" w:color="auto"/>
              <w:bottom w:val="single" w:sz="4" w:space="0" w:color="auto"/>
              <w:right w:val="single" w:sz="4" w:space="0" w:color="auto"/>
            </w:tcBorders>
            <w:hideMark/>
          </w:tcPr>
          <w:p w14:paraId="270CEA40" w14:textId="77777777" w:rsidR="003219BA" w:rsidRPr="00D15F21" w:rsidRDefault="003219BA" w:rsidP="005D7DF4">
            <w:pPr>
              <w:pStyle w:val="TAC"/>
            </w:pPr>
            <w:r w:rsidRPr="00D15F21">
              <w:t>1</w:t>
            </w:r>
          </w:p>
        </w:tc>
        <w:tc>
          <w:tcPr>
            <w:tcW w:w="1015" w:type="pct"/>
            <w:tcBorders>
              <w:top w:val="single" w:sz="4" w:space="0" w:color="auto"/>
              <w:left w:val="single" w:sz="4" w:space="0" w:color="auto"/>
              <w:bottom w:val="single" w:sz="4" w:space="0" w:color="auto"/>
              <w:right w:val="single" w:sz="4" w:space="0" w:color="auto"/>
            </w:tcBorders>
            <w:hideMark/>
          </w:tcPr>
          <w:p w14:paraId="35836F91" w14:textId="77777777" w:rsidR="003219BA" w:rsidRPr="00D15F21" w:rsidRDefault="003219BA" w:rsidP="005D7DF4">
            <w:pPr>
              <w:pStyle w:val="TAC"/>
            </w:pPr>
            <w:r w:rsidRPr="00D15F21">
              <w:t>CP-OFDM QPSK</w:t>
            </w:r>
          </w:p>
        </w:tc>
        <w:tc>
          <w:tcPr>
            <w:tcW w:w="1026" w:type="pct"/>
            <w:tcBorders>
              <w:top w:val="single" w:sz="4" w:space="0" w:color="auto"/>
              <w:left w:val="single" w:sz="4" w:space="0" w:color="auto"/>
              <w:bottom w:val="single" w:sz="4" w:space="0" w:color="auto"/>
              <w:right w:val="single" w:sz="4" w:space="0" w:color="auto"/>
            </w:tcBorders>
            <w:hideMark/>
          </w:tcPr>
          <w:p w14:paraId="0E5BF11C" w14:textId="77777777" w:rsidR="003219BA" w:rsidRPr="00D15F21" w:rsidRDefault="003219BA" w:rsidP="005D7DF4">
            <w:pPr>
              <w:pStyle w:val="TAC"/>
            </w:pPr>
            <w:r w:rsidRPr="00D15F21">
              <w:t>Full RB</w:t>
            </w:r>
          </w:p>
          <w:p w14:paraId="783D7411" w14:textId="77777777" w:rsidR="003219BA" w:rsidRPr="00D15F21" w:rsidRDefault="003219BA" w:rsidP="005D7DF4">
            <w:pPr>
              <w:pStyle w:val="TAC"/>
            </w:pPr>
            <w:r w:rsidRPr="00D15F21">
              <w:t>(NOTE 1)</w:t>
            </w:r>
          </w:p>
        </w:tc>
        <w:tc>
          <w:tcPr>
            <w:tcW w:w="1304" w:type="pct"/>
            <w:tcBorders>
              <w:top w:val="single" w:sz="4" w:space="0" w:color="auto"/>
              <w:left w:val="single" w:sz="4" w:space="0" w:color="auto"/>
              <w:bottom w:val="single" w:sz="4" w:space="0" w:color="auto"/>
              <w:right w:val="single" w:sz="4" w:space="0" w:color="auto"/>
            </w:tcBorders>
            <w:hideMark/>
          </w:tcPr>
          <w:p w14:paraId="689AB984" w14:textId="77777777" w:rsidR="003219BA" w:rsidRPr="00D15F21" w:rsidRDefault="003219BA" w:rsidP="005D7DF4">
            <w:pPr>
              <w:pStyle w:val="TAC"/>
            </w:pPr>
            <w:r w:rsidRPr="00D15F21">
              <w:t>DFT-s-OFDM QPSK</w:t>
            </w:r>
          </w:p>
        </w:tc>
        <w:tc>
          <w:tcPr>
            <w:tcW w:w="1133" w:type="pct"/>
            <w:tcBorders>
              <w:top w:val="single" w:sz="4" w:space="0" w:color="auto"/>
              <w:left w:val="single" w:sz="4" w:space="0" w:color="auto"/>
              <w:bottom w:val="single" w:sz="4" w:space="0" w:color="auto"/>
              <w:right w:val="single" w:sz="4" w:space="0" w:color="auto"/>
            </w:tcBorders>
            <w:hideMark/>
          </w:tcPr>
          <w:p w14:paraId="12CBFB36" w14:textId="77777777" w:rsidR="003219BA" w:rsidRPr="00D15F21" w:rsidRDefault="003219BA" w:rsidP="005D7DF4">
            <w:pPr>
              <w:pStyle w:val="TAC"/>
            </w:pPr>
            <w:r w:rsidRPr="00D15F21">
              <w:t xml:space="preserve"> REFSENS (NOTE 2, NOTE 3)</w:t>
            </w:r>
          </w:p>
        </w:tc>
      </w:tr>
      <w:tr w:rsidR="003219BA" w:rsidRPr="00D15F21" w14:paraId="70EBE777" w14:textId="77777777" w:rsidTr="005D7DF4">
        <w:tc>
          <w:tcPr>
            <w:tcW w:w="5000" w:type="pct"/>
            <w:gridSpan w:val="5"/>
            <w:tcBorders>
              <w:top w:val="single" w:sz="4" w:space="0" w:color="auto"/>
              <w:left w:val="single" w:sz="4" w:space="0" w:color="auto"/>
              <w:bottom w:val="single" w:sz="4" w:space="0" w:color="auto"/>
              <w:right w:val="single" w:sz="4" w:space="0" w:color="auto"/>
            </w:tcBorders>
            <w:hideMark/>
          </w:tcPr>
          <w:p w14:paraId="27961820" w14:textId="77777777" w:rsidR="003219BA" w:rsidRPr="00D15F21" w:rsidRDefault="003219BA" w:rsidP="005D7DF4">
            <w:pPr>
              <w:pStyle w:val="TAN"/>
            </w:pPr>
            <w:r w:rsidRPr="00D15F21">
              <w:t>NOTE 1: Full RB allocation shall be used per each SCS and component carrier as specified in Table 7.3A.2.1.4.1-2.</w:t>
            </w:r>
          </w:p>
          <w:p w14:paraId="4428481C" w14:textId="77777777" w:rsidR="003219BA" w:rsidRPr="00D15F21" w:rsidRDefault="003219BA" w:rsidP="005D7DF4">
            <w:pPr>
              <w:pStyle w:val="TAN"/>
            </w:pPr>
            <w:r w:rsidRPr="00D15F21">
              <w:t>NOTE 2: REFSENS refers to Table 7.3A.2.1.4.1-3 which defines uplink RB configuration and start RB location for each SCS, channel BW.</w:t>
            </w:r>
          </w:p>
          <w:p w14:paraId="586334C2" w14:textId="0FDAAFDE" w:rsidR="003219BA" w:rsidRPr="00D15F21" w:rsidRDefault="003219BA" w:rsidP="005D7DF4">
            <w:pPr>
              <w:pStyle w:val="TAN"/>
            </w:pPr>
            <w:r w:rsidRPr="00D15F21">
              <w:t>NOTE 3: Use single carrier UL when testing reference sensitivity power level for CA.</w:t>
            </w:r>
            <w:ins w:id="40" w:author="R&amp;S" w:date="2021-08-04T18:39:00Z">
              <w:r w:rsidR="00FA0F50">
                <w:t xml:space="preserve"> The PCC is located on the CC with the lowest carrier fre</w:t>
              </w:r>
            </w:ins>
            <w:ins w:id="41" w:author="R&amp;S" w:date="2021-08-04T18:40:00Z">
              <w:r w:rsidR="00FA0F50">
                <w:t>quency.</w:t>
              </w:r>
            </w:ins>
          </w:p>
        </w:tc>
      </w:tr>
    </w:tbl>
    <w:p w14:paraId="251BBD23" w14:textId="77777777" w:rsidR="003219BA" w:rsidRPr="00D15F21" w:rsidRDefault="003219BA" w:rsidP="003219BA"/>
    <w:p w14:paraId="3433B9C3" w14:textId="77777777" w:rsidR="003219BA" w:rsidRPr="00D15F21" w:rsidRDefault="003219BA" w:rsidP="003219BA">
      <w:pPr>
        <w:pStyle w:val="TH"/>
      </w:pPr>
      <w:r w:rsidRPr="00D15F21">
        <w:t>Table 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1149"/>
        <w:gridCol w:w="1143"/>
        <w:gridCol w:w="2987"/>
      </w:tblGrid>
      <w:tr w:rsidR="003219BA" w:rsidRPr="00D15F21" w14:paraId="218BA00E" w14:textId="77777777" w:rsidTr="005D7DF4">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3F6A43B5" w14:textId="77777777" w:rsidR="003219BA" w:rsidRPr="00D15F21" w:rsidRDefault="003219BA" w:rsidP="005D7DF4">
            <w:pPr>
              <w:pStyle w:val="TAH"/>
            </w:pPr>
            <w:r w:rsidRPr="00D15F21">
              <w:t>Component Carrier</w:t>
            </w:r>
          </w:p>
          <w:p w14:paraId="6AB456BC" w14:textId="77777777" w:rsidR="003219BA" w:rsidRPr="00D15F21" w:rsidRDefault="003219BA" w:rsidP="005D7DF4">
            <w:pPr>
              <w:pStyle w:val="TAH"/>
            </w:pPr>
            <w:r w:rsidRPr="00D15F21">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23705E4A" w14:textId="77777777" w:rsidR="003219BA" w:rsidRPr="00D15F21" w:rsidRDefault="003219BA" w:rsidP="005D7DF4">
            <w:pPr>
              <w:pStyle w:val="TAH"/>
            </w:pPr>
            <w:r w:rsidRPr="00D15F21">
              <w:t>SCS</w:t>
            </w:r>
          </w:p>
          <w:p w14:paraId="28DDF741" w14:textId="77777777" w:rsidR="003219BA" w:rsidRPr="00D15F21" w:rsidRDefault="003219BA" w:rsidP="005D7DF4">
            <w:pPr>
              <w:pStyle w:val="TAH"/>
            </w:pPr>
            <w:r w:rsidRPr="00D15F21">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66633F32" w14:textId="77777777" w:rsidR="003219BA" w:rsidRPr="00D15F21" w:rsidRDefault="003219BA" w:rsidP="005D7DF4">
            <w:pPr>
              <w:pStyle w:val="TAH"/>
            </w:pPr>
            <w:proofErr w:type="spellStart"/>
            <w:r w:rsidRPr="00D15F21">
              <w:t>LCRBmax</w:t>
            </w:r>
            <w:proofErr w:type="spellEnd"/>
          </w:p>
        </w:tc>
        <w:tc>
          <w:tcPr>
            <w:tcW w:w="2047" w:type="pct"/>
            <w:tcBorders>
              <w:top w:val="single" w:sz="4" w:space="0" w:color="auto"/>
              <w:left w:val="single" w:sz="4" w:space="0" w:color="auto"/>
              <w:bottom w:val="single" w:sz="4" w:space="0" w:color="auto"/>
              <w:right w:val="single" w:sz="4" w:space="0" w:color="auto"/>
            </w:tcBorders>
            <w:vAlign w:val="center"/>
            <w:hideMark/>
          </w:tcPr>
          <w:p w14:paraId="087C3F0E" w14:textId="77777777" w:rsidR="003219BA" w:rsidRPr="00D15F21" w:rsidRDefault="003219BA" w:rsidP="005D7DF4">
            <w:pPr>
              <w:pStyle w:val="TAH"/>
            </w:pPr>
            <w:r w:rsidRPr="00D15F21">
              <w:t>RB allocation (</w:t>
            </w:r>
            <w:proofErr w:type="spellStart"/>
            <w:r w:rsidRPr="00D15F21">
              <w:t>LCRB@RBstart</w:t>
            </w:r>
            <w:proofErr w:type="spellEnd"/>
            <w:r w:rsidRPr="00D15F21">
              <w:t>)</w:t>
            </w:r>
          </w:p>
        </w:tc>
      </w:tr>
      <w:tr w:rsidR="003219BA" w:rsidRPr="00D15F21" w14:paraId="59CE038E" w14:textId="77777777" w:rsidTr="005D7DF4">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487F3C2" w14:textId="77777777" w:rsidR="003219BA" w:rsidRPr="00D15F21" w:rsidRDefault="003219BA" w:rsidP="005D7DF4">
            <w:pPr>
              <w:pStyle w:val="TAH"/>
            </w:pPr>
            <w:r w:rsidRPr="00D15F21">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6E9F1591" w14:textId="77777777" w:rsidR="003219BA" w:rsidRPr="00D15F21" w:rsidRDefault="003219BA" w:rsidP="005D7DF4">
            <w:pPr>
              <w:pStyle w:val="TAC"/>
            </w:pPr>
            <w:r w:rsidRPr="00D15F21">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680B4F70" w14:textId="77777777" w:rsidR="003219BA" w:rsidRPr="00D15F21" w:rsidRDefault="003219BA" w:rsidP="005D7DF4">
            <w:pPr>
              <w:pStyle w:val="TAC"/>
            </w:pPr>
            <w:r w:rsidRPr="00D15F21">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14F36DF5" w14:textId="77777777" w:rsidR="003219BA" w:rsidRPr="00D15F21" w:rsidRDefault="003219BA" w:rsidP="005D7DF4">
            <w:pPr>
              <w:pStyle w:val="TAC"/>
            </w:pPr>
            <w:r w:rsidRPr="00D15F21">
              <w:t>32@0</w:t>
            </w:r>
          </w:p>
        </w:tc>
      </w:tr>
      <w:tr w:rsidR="003219BA" w:rsidRPr="00D15F21" w14:paraId="2CA3C4C9" w14:textId="77777777" w:rsidTr="005D7DF4">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4F6B373A" w14:textId="77777777" w:rsidR="003219BA" w:rsidRPr="00D15F21" w:rsidRDefault="003219BA" w:rsidP="005D7DF4">
            <w:pPr>
              <w:pStyle w:val="TAH"/>
            </w:pPr>
            <w:r w:rsidRPr="00D15F21">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5F328156" w14:textId="77777777" w:rsidR="003219BA" w:rsidRPr="00D15F21" w:rsidRDefault="003219BA" w:rsidP="005D7DF4">
            <w:pPr>
              <w:pStyle w:val="TAC"/>
            </w:pPr>
            <w:r w:rsidRPr="00D15F21">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2F98B535" w14:textId="77777777" w:rsidR="003219BA" w:rsidRPr="00D15F21" w:rsidRDefault="003219BA" w:rsidP="005D7DF4">
            <w:pPr>
              <w:pStyle w:val="TAC"/>
            </w:pPr>
            <w:r w:rsidRPr="00D15F21">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106C7A7D" w14:textId="77777777" w:rsidR="003219BA" w:rsidRPr="00D15F21" w:rsidRDefault="003219BA" w:rsidP="005D7DF4">
            <w:pPr>
              <w:pStyle w:val="TAC"/>
            </w:pPr>
            <w:r w:rsidRPr="00D15F21">
              <w:t>66@0</w:t>
            </w:r>
          </w:p>
        </w:tc>
      </w:tr>
      <w:tr w:rsidR="003219BA" w:rsidRPr="00D15F21" w14:paraId="64ABD25D" w14:textId="77777777" w:rsidTr="005D7DF4">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21C10F6A" w14:textId="77777777" w:rsidR="003219BA" w:rsidRPr="00D15F21" w:rsidRDefault="003219BA" w:rsidP="005D7DF4">
            <w:pPr>
              <w:pStyle w:val="TAH"/>
            </w:pPr>
            <w:r w:rsidRPr="00D15F21">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679186C" w14:textId="77777777" w:rsidR="003219BA" w:rsidRPr="00D15F21" w:rsidRDefault="003219BA" w:rsidP="005D7DF4">
            <w:pPr>
              <w:pStyle w:val="TAC"/>
            </w:pPr>
            <w:r w:rsidRPr="00D15F21">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6EAAA293" w14:textId="77777777" w:rsidR="003219BA" w:rsidRPr="00D15F21" w:rsidRDefault="003219BA" w:rsidP="005D7DF4">
            <w:pPr>
              <w:pStyle w:val="TAC"/>
            </w:pPr>
            <w:r w:rsidRPr="00D15F21">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232BDC36" w14:textId="77777777" w:rsidR="003219BA" w:rsidRPr="00D15F21" w:rsidRDefault="003219BA" w:rsidP="005D7DF4">
            <w:pPr>
              <w:pStyle w:val="TAC"/>
            </w:pPr>
            <w:r w:rsidRPr="00D15F21">
              <w:t>132@0</w:t>
            </w:r>
          </w:p>
        </w:tc>
      </w:tr>
      <w:tr w:rsidR="003219BA" w:rsidRPr="00D15F21" w14:paraId="2681382B" w14:textId="77777777" w:rsidTr="005D7DF4">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2EB23651" w14:textId="77777777" w:rsidR="003219BA" w:rsidRPr="00D15F21" w:rsidRDefault="003219BA" w:rsidP="005D7DF4">
            <w:pPr>
              <w:pStyle w:val="TAH"/>
            </w:pPr>
            <w:r w:rsidRPr="00D15F21">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5DA96EC" w14:textId="77777777" w:rsidR="003219BA" w:rsidRPr="00D15F21" w:rsidRDefault="003219BA" w:rsidP="005D7DF4">
            <w:pPr>
              <w:pStyle w:val="TAC"/>
            </w:pPr>
            <w:r w:rsidRPr="00D15F21">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2DDC98E1" w14:textId="77777777" w:rsidR="003219BA" w:rsidRPr="00D15F21" w:rsidRDefault="003219BA" w:rsidP="005D7DF4">
            <w:pPr>
              <w:pStyle w:val="TAC"/>
            </w:pPr>
            <w:r w:rsidRPr="00D15F21">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02E1AB9C" w14:textId="77777777" w:rsidR="003219BA" w:rsidRPr="00D15F21" w:rsidRDefault="003219BA" w:rsidP="005D7DF4">
            <w:pPr>
              <w:pStyle w:val="TAC"/>
            </w:pPr>
            <w:r w:rsidRPr="00D15F21">
              <w:t>264@0</w:t>
            </w:r>
          </w:p>
        </w:tc>
      </w:tr>
      <w:tr w:rsidR="003219BA" w:rsidRPr="00D15F21" w14:paraId="37D09163" w14:textId="77777777" w:rsidTr="005D7DF4">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4654A1D0" w14:textId="77777777" w:rsidR="003219BA" w:rsidRPr="00D15F21" w:rsidRDefault="003219BA" w:rsidP="005D7DF4">
            <w:pPr>
              <w:pStyle w:val="TAN"/>
            </w:pPr>
            <w:r w:rsidRPr="00D15F21">
              <w:t>NOTE 1:</w:t>
            </w:r>
            <w:r w:rsidRPr="00D15F21">
              <w:tab/>
              <w:t>CA Bandwidths are checked separately for each NR band, the applicable CA bandwidths are specified in Table 5.3A.4-1.</w:t>
            </w:r>
          </w:p>
        </w:tc>
      </w:tr>
    </w:tbl>
    <w:p w14:paraId="57666139" w14:textId="77777777" w:rsidR="003219BA" w:rsidRPr="00D15F21" w:rsidRDefault="003219BA" w:rsidP="003219BA"/>
    <w:p w14:paraId="0DACB4E2" w14:textId="77777777" w:rsidR="003219BA" w:rsidRPr="00D15F21" w:rsidRDefault="003219BA" w:rsidP="003219BA">
      <w:pPr>
        <w:pStyle w:val="TH"/>
      </w:pPr>
      <w:r w:rsidRPr="00D15F21">
        <w:t xml:space="preserve">Table 7.3A.2.1.4.1-3: Uplink configuration for reference sensitivity, </w:t>
      </w:r>
      <w:proofErr w:type="spellStart"/>
      <w:r w:rsidRPr="00D15F21">
        <w:t>LCRB@RBstart</w:t>
      </w:r>
      <w:proofErr w:type="spellEnd"/>
      <w:r w:rsidRPr="00D15F21">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19BA" w:rsidRPr="00D15F21" w14:paraId="1A4FDD50" w14:textId="77777777" w:rsidTr="005D7DF4">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35A3E82B" w14:textId="77777777" w:rsidR="003219BA" w:rsidRPr="00D15F21" w:rsidRDefault="003219BA" w:rsidP="005D7DF4">
            <w:pPr>
              <w:keepNext/>
              <w:keepLines/>
              <w:spacing w:after="0"/>
              <w:jc w:val="center"/>
              <w:rPr>
                <w:rFonts w:ascii="Arial" w:hAnsi="Arial" w:cs="Arial"/>
                <w:b/>
                <w:sz w:val="18"/>
              </w:rPr>
            </w:pPr>
            <w:r w:rsidRPr="00D15F21">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6C0E7796" w14:textId="77777777" w:rsidR="003219BA" w:rsidRPr="00D15F21" w:rsidRDefault="003219BA" w:rsidP="005D7DF4">
            <w:pPr>
              <w:pStyle w:val="TAH"/>
            </w:pPr>
            <w:r w:rsidRPr="00D15F21">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020E97A7" w14:textId="77777777" w:rsidR="003219BA" w:rsidRPr="00D15F21" w:rsidRDefault="003219BA" w:rsidP="005D7DF4">
            <w:pPr>
              <w:pStyle w:val="TAH"/>
            </w:pPr>
            <w:r w:rsidRPr="00D15F21">
              <w:t>50</w:t>
            </w:r>
          </w:p>
          <w:p w14:paraId="04DC9359" w14:textId="77777777" w:rsidR="003219BA" w:rsidRPr="00D15F21" w:rsidRDefault="003219BA" w:rsidP="005D7DF4">
            <w:pPr>
              <w:pStyle w:val="TAH"/>
            </w:pPr>
            <w:r w:rsidRPr="00D15F21">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1D0D8139" w14:textId="77777777" w:rsidR="003219BA" w:rsidRPr="00D15F21" w:rsidRDefault="003219BA" w:rsidP="005D7DF4">
            <w:pPr>
              <w:pStyle w:val="TAH"/>
            </w:pPr>
            <w:r w:rsidRPr="00D15F21">
              <w:t>100</w:t>
            </w:r>
          </w:p>
          <w:p w14:paraId="2A23218B" w14:textId="77777777" w:rsidR="003219BA" w:rsidRPr="00D15F21" w:rsidRDefault="003219BA" w:rsidP="005D7DF4">
            <w:pPr>
              <w:pStyle w:val="TAH"/>
            </w:pPr>
            <w:r w:rsidRPr="00D15F21">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0CAA4C8" w14:textId="77777777" w:rsidR="003219BA" w:rsidRPr="00D15F21" w:rsidRDefault="003219BA" w:rsidP="005D7DF4">
            <w:pPr>
              <w:pStyle w:val="TAH"/>
            </w:pPr>
            <w:r w:rsidRPr="00D15F21">
              <w:t>200</w:t>
            </w:r>
          </w:p>
          <w:p w14:paraId="19204F3C" w14:textId="77777777" w:rsidR="003219BA" w:rsidRPr="00D15F21" w:rsidRDefault="003219BA" w:rsidP="005D7DF4">
            <w:pPr>
              <w:pStyle w:val="TAH"/>
            </w:pPr>
            <w:r w:rsidRPr="00D15F21">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078C5FF8" w14:textId="77777777" w:rsidR="003219BA" w:rsidRPr="00D15F21" w:rsidRDefault="003219BA" w:rsidP="005D7DF4">
            <w:pPr>
              <w:pStyle w:val="TAH"/>
            </w:pPr>
            <w:r w:rsidRPr="00D15F21">
              <w:t>400</w:t>
            </w:r>
          </w:p>
          <w:p w14:paraId="2F4A5A8A" w14:textId="77777777" w:rsidR="003219BA" w:rsidRPr="00D15F21" w:rsidRDefault="003219BA" w:rsidP="005D7DF4">
            <w:pPr>
              <w:pStyle w:val="TAH"/>
            </w:pPr>
            <w:r w:rsidRPr="00D15F21">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52802D1F" w14:textId="77777777" w:rsidR="003219BA" w:rsidRPr="00D15F21" w:rsidRDefault="003219BA" w:rsidP="005D7DF4">
            <w:pPr>
              <w:pStyle w:val="TAH"/>
            </w:pPr>
            <w:r w:rsidRPr="00D15F21">
              <w:t>Duplex Mode</w:t>
            </w:r>
          </w:p>
        </w:tc>
      </w:tr>
      <w:tr w:rsidR="003219BA" w:rsidRPr="00D15F21" w14:paraId="25AE3D65" w14:textId="77777777" w:rsidTr="005D7DF4">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4E9F62C" w14:textId="77777777" w:rsidR="003219BA" w:rsidRPr="00D15F21" w:rsidRDefault="003219BA" w:rsidP="005D7DF4">
            <w:pPr>
              <w:keepNext/>
              <w:keepLines/>
              <w:spacing w:after="0"/>
              <w:jc w:val="center"/>
              <w:rPr>
                <w:rFonts w:ascii="Arial" w:hAnsi="Arial"/>
                <w:sz w:val="18"/>
              </w:rPr>
            </w:pPr>
            <w:r w:rsidRPr="00D15F21">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1E959AA0" w14:textId="77777777" w:rsidR="003219BA" w:rsidRPr="00D15F21" w:rsidRDefault="003219BA" w:rsidP="005D7DF4">
            <w:pPr>
              <w:pStyle w:val="TAC"/>
            </w:pPr>
            <w:r w:rsidRPr="00D15F21">
              <w:t>120</w:t>
            </w:r>
          </w:p>
        </w:tc>
        <w:tc>
          <w:tcPr>
            <w:tcW w:w="787" w:type="dxa"/>
            <w:tcBorders>
              <w:top w:val="single" w:sz="4" w:space="0" w:color="auto"/>
              <w:left w:val="single" w:sz="4" w:space="0" w:color="auto"/>
              <w:bottom w:val="single" w:sz="4" w:space="0" w:color="auto"/>
              <w:right w:val="single" w:sz="4" w:space="0" w:color="auto"/>
            </w:tcBorders>
            <w:vAlign w:val="center"/>
          </w:tcPr>
          <w:p w14:paraId="6C59BF25" w14:textId="77777777" w:rsidR="003219BA" w:rsidRPr="00D15F21" w:rsidRDefault="003219BA" w:rsidP="005D7DF4">
            <w:pPr>
              <w:pStyle w:val="TAC"/>
            </w:pPr>
            <w:r w:rsidRPr="00D15F21">
              <w:t>32@0</w:t>
            </w:r>
          </w:p>
        </w:tc>
        <w:tc>
          <w:tcPr>
            <w:tcW w:w="990" w:type="dxa"/>
            <w:tcBorders>
              <w:top w:val="single" w:sz="4" w:space="0" w:color="auto"/>
              <w:left w:val="single" w:sz="4" w:space="0" w:color="auto"/>
              <w:bottom w:val="single" w:sz="4" w:space="0" w:color="auto"/>
              <w:right w:val="single" w:sz="4" w:space="0" w:color="auto"/>
            </w:tcBorders>
          </w:tcPr>
          <w:p w14:paraId="4A06D22C" w14:textId="77777777" w:rsidR="003219BA" w:rsidRPr="00D15F21" w:rsidRDefault="003219BA" w:rsidP="005D7DF4">
            <w:pPr>
              <w:pStyle w:val="TAC"/>
            </w:pPr>
            <w:r w:rsidRPr="00D15F21">
              <w:t>64@0</w:t>
            </w:r>
          </w:p>
        </w:tc>
        <w:tc>
          <w:tcPr>
            <w:tcW w:w="990" w:type="dxa"/>
            <w:tcBorders>
              <w:top w:val="single" w:sz="4" w:space="0" w:color="auto"/>
              <w:left w:val="single" w:sz="4" w:space="0" w:color="auto"/>
              <w:bottom w:val="single" w:sz="4" w:space="0" w:color="auto"/>
              <w:right w:val="single" w:sz="4" w:space="0" w:color="auto"/>
            </w:tcBorders>
          </w:tcPr>
          <w:p w14:paraId="02B9B2D6" w14:textId="77777777" w:rsidR="003219BA" w:rsidRPr="00D15F21" w:rsidRDefault="003219BA" w:rsidP="005D7DF4">
            <w:pPr>
              <w:pStyle w:val="TAC"/>
            </w:pPr>
            <w:r w:rsidRPr="00D15F21">
              <w:t>128@0</w:t>
            </w:r>
          </w:p>
        </w:tc>
        <w:tc>
          <w:tcPr>
            <w:tcW w:w="1099" w:type="dxa"/>
            <w:tcBorders>
              <w:top w:val="single" w:sz="4" w:space="0" w:color="auto"/>
              <w:left w:val="single" w:sz="4" w:space="0" w:color="auto"/>
              <w:bottom w:val="single" w:sz="4" w:space="0" w:color="auto"/>
              <w:right w:val="single" w:sz="4" w:space="0" w:color="auto"/>
            </w:tcBorders>
          </w:tcPr>
          <w:p w14:paraId="290E6ED8" w14:textId="77777777" w:rsidR="003219BA" w:rsidRPr="00D15F21" w:rsidRDefault="003219BA" w:rsidP="005D7DF4">
            <w:pPr>
              <w:pStyle w:val="TAC"/>
            </w:pPr>
            <w:r w:rsidRPr="00D15F21">
              <w:t>256@0</w:t>
            </w:r>
          </w:p>
        </w:tc>
        <w:tc>
          <w:tcPr>
            <w:tcW w:w="935" w:type="dxa"/>
            <w:tcBorders>
              <w:top w:val="single" w:sz="4" w:space="0" w:color="auto"/>
              <w:left w:val="single" w:sz="4" w:space="0" w:color="auto"/>
              <w:bottom w:val="single" w:sz="4" w:space="0" w:color="auto"/>
              <w:right w:val="single" w:sz="4" w:space="0" w:color="auto"/>
            </w:tcBorders>
            <w:vAlign w:val="center"/>
          </w:tcPr>
          <w:p w14:paraId="29BF29AB" w14:textId="77777777" w:rsidR="003219BA" w:rsidRPr="00D15F21" w:rsidRDefault="003219BA" w:rsidP="005D7DF4">
            <w:pPr>
              <w:pStyle w:val="TAC"/>
            </w:pPr>
            <w:r w:rsidRPr="00D15F21">
              <w:t>TDD</w:t>
            </w:r>
          </w:p>
        </w:tc>
      </w:tr>
      <w:tr w:rsidR="003219BA" w:rsidRPr="00D15F21" w14:paraId="6BC7E7B5" w14:textId="77777777" w:rsidTr="005D7DF4">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8760EFB" w14:textId="77777777" w:rsidR="003219BA" w:rsidRPr="00D15F21" w:rsidRDefault="003219BA" w:rsidP="005D7DF4">
            <w:pPr>
              <w:keepNext/>
              <w:keepLines/>
              <w:spacing w:after="0"/>
              <w:jc w:val="center"/>
              <w:rPr>
                <w:rFonts w:ascii="Arial" w:hAnsi="Arial"/>
                <w:sz w:val="18"/>
              </w:rPr>
            </w:pPr>
            <w:r w:rsidRPr="00D15F21">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54296B01" w14:textId="77777777" w:rsidR="003219BA" w:rsidRPr="00D15F21" w:rsidRDefault="003219BA" w:rsidP="005D7DF4">
            <w:pPr>
              <w:pStyle w:val="TAC"/>
            </w:pPr>
            <w:r w:rsidRPr="00D15F21">
              <w:t>120</w:t>
            </w:r>
          </w:p>
        </w:tc>
        <w:tc>
          <w:tcPr>
            <w:tcW w:w="787" w:type="dxa"/>
            <w:tcBorders>
              <w:top w:val="single" w:sz="4" w:space="0" w:color="auto"/>
              <w:left w:val="single" w:sz="4" w:space="0" w:color="auto"/>
              <w:bottom w:val="single" w:sz="4" w:space="0" w:color="auto"/>
              <w:right w:val="single" w:sz="4" w:space="0" w:color="auto"/>
            </w:tcBorders>
            <w:vAlign w:val="center"/>
          </w:tcPr>
          <w:p w14:paraId="53FAEB91" w14:textId="77777777" w:rsidR="003219BA" w:rsidRPr="00D15F21" w:rsidRDefault="003219BA" w:rsidP="005D7DF4">
            <w:pPr>
              <w:pStyle w:val="TAC"/>
            </w:pPr>
            <w:r w:rsidRPr="00D15F21">
              <w:t>32@0</w:t>
            </w:r>
          </w:p>
        </w:tc>
        <w:tc>
          <w:tcPr>
            <w:tcW w:w="990" w:type="dxa"/>
            <w:tcBorders>
              <w:top w:val="single" w:sz="4" w:space="0" w:color="auto"/>
              <w:left w:val="single" w:sz="4" w:space="0" w:color="auto"/>
              <w:bottom w:val="single" w:sz="4" w:space="0" w:color="auto"/>
              <w:right w:val="single" w:sz="4" w:space="0" w:color="auto"/>
            </w:tcBorders>
          </w:tcPr>
          <w:p w14:paraId="5C2BEA39" w14:textId="77777777" w:rsidR="003219BA" w:rsidRPr="00D15F21" w:rsidRDefault="003219BA" w:rsidP="005D7DF4">
            <w:pPr>
              <w:pStyle w:val="TAC"/>
            </w:pPr>
            <w:r w:rsidRPr="00D15F21">
              <w:t>64@0</w:t>
            </w:r>
          </w:p>
        </w:tc>
        <w:tc>
          <w:tcPr>
            <w:tcW w:w="990" w:type="dxa"/>
            <w:tcBorders>
              <w:top w:val="single" w:sz="4" w:space="0" w:color="auto"/>
              <w:left w:val="single" w:sz="4" w:space="0" w:color="auto"/>
              <w:bottom w:val="single" w:sz="4" w:space="0" w:color="auto"/>
              <w:right w:val="single" w:sz="4" w:space="0" w:color="auto"/>
            </w:tcBorders>
          </w:tcPr>
          <w:p w14:paraId="1BC570AA" w14:textId="77777777" w:rsidR="003219BA" w:rsidRPr="00D15F21" w:rsidRDefault="003219BA" w:rsidP="005D7DF4">
            <w:pPr>
              <w:pStyle w:val="TAC"/>
            </w:pPr>
            <w:r w:rsidRPr="00D15F21">
              <w:t>128@0</w:t>
            </w:r>
          </w:p>
        </w:tc>
        <w:tc>
          <w:tcPr>
            <w:tcW w:w="1099" w:type="dxa"/>
            <w:tcBorders>
              <w:top w:val="single" w:sz="4" w:space="0" w:color="auto"/>
              <w:left w:val="single" w:sz="4" w:space="0" w:color="auto"/>
              <w:bottom w:val="single" w:sz="4" w:space="0" w:color="auto"/>
              <w:right w:val="single" w:sz="4" w:space="0" w:color="auto"/>
            </w:tcBorders>
          </w:tcPr>
          <w:p w14:paraId="007FE914" w14:textId="77777777" w:rsidR="003219BA" w:rsidRPr="00D15F21" w:rsidRDefault="003219BA" w:rsidP="005D7DF4">
            <w:pPr>
              <w:pStyle w:val="TAC"/>
            </w:pPr>
            <w:r w:rsidRPr="00D15F21">
              <w:t>256@0</w:t>
            </w:r>
          </w:p>
        </w:tc>
        <w:tc>
          <w:tcPr>
            <w:tcW w:w="935" w:type="dxa"/>
            <w:tcBorders>
              <w:top w:val="single" w:sz="4" w:space="0" w:color="auto"/>
              <w:left w:val="single" w:sz="4" w:space="0" w:color="auto"/>
              <w:bottom w:val="single" w:sz="4" w:space="0" w:color="auto"/>
              <w:right w:val="single" w:sz="4" w:space="0" w:color="auto"/>
            </w:tcBorders>
            <w:vAlign w:val="center"/>
          </w:tcPr>
          <w:p w14:paraId="461D4409" w14:textId="77777777" w:rsidR="003219BA" w:rsidRPr="00D15F21" w:rsidRDefault="003219BA" w:rsidP="005D7DF4">
            <w:pPr>
              <w:pStyle w:val="TAC"/>
            </w:pPr>
            <w:r w:rsidRPr="00D15F21">
              <w:t>TDD</w:t>
            </w:r>
          </w:p>
        </w:tc>
      </w:tr>
      <w:tr w:rsidR="003219BA" w:rsidRPr="00D15F21" w14:paraId="0B2C6F4A" w14:textId="77777777" w:rsidTr="005D7DF4">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6F10F945" w14:textId="77777777" w:rsidR="003219BA" w:rsidRPr="00D15F21" w:rsidRDefault="003219BA" w:rsidP="005D7DF4">
            <w:pPr>
              <w:keepNext/>
              <w:keepLines/>
              <w:spacing w:after="0"/>
              <w:jc w:val="center"/>
              <w:rPr>
                <w:rFonts w:ascii="Arial" w:hAnsi="Arial"/>
                <w:sz w:val="18"/>
              </w:rPr>
            </w:pPr>
            <w:r w:rsidRPr="00D15F21">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7937C945" w14:textId="77777777" w:rsidR="003219BA" w:rsidRPr="00D15F21" w:rsidRDefault="003219BA" w:rsidP="005D7DF4">
            <w:pPr>
              <w:pStyle w:val="TAC"/>
            </w:pPr>
            <w:r w:rsidRPr="00D15F21">
              <w:t>120</w:t>
            </w:r>
          </w:p>
        </w:tc>
        <w:tc>
          <w:tcPr>
            <w:tcW w:w="787" w:type="dxa"/>
            <w:tcBorders>
              <w:top w:val="single" w:sz="4" w:space="0" w:color="auto"/>
              <w:left w:val="single" w:sz="4" w:space="0" w:color="auto"/>
              <w:bottom w:val="single" w:sz="4" w:space="0" w:color="auto"/>
              <w:right w:val="single" w:sz="4" w:space="0" w:color="auto"/>
            </w:tcBorders>
            <w:vAlign w:val="center"/>
          </w:tcPr>
          <w:p w14:paraId="6C3149FC" w14:textId="77777777" w:rsidR="003219BA" w:rsidRPr="00D15F21" w:rsidRDefault="003219BA" w:rsidP="005D7DF4">
            <w:pPr>
              <w:pStyle w:val="TAC"/>
            </w:pPr>
            <w:r w:rsidRPr="00D15F21">
              <w:t>32@0</w:t>
            </w:r>
          </w:p>
        </w:tc>
        <w:tc>
          <w:tcPr>
            <w:tcW w:w="990" w:type="dxa"/>
            <w:tcBorders>
              <w:top w:val="single" w:sz="4" w:space="0" w:color="auto"/>
              <w:left w:val="single" w:sz="4" w:space="0" w:color="auto"/>
              <w:bottom w:val="single" w:sz="4" w:space="0" w:color="auto"/>
              <w:right w:val="single" w:sz="4" w:space="0" w:color="auto"/>
            </w:tcBorders>
          </w:tcPr>
          <w:p w14:paraId="39F0345F" w14:textId="77777777" w:rsidR="003219BA" w:rsidRPr="00D15F21" w:rsidRDefault="003219BA" w:rsidP="005D7DF4">
            <w:pPr>
              <w:pStyle w:val="TAC"/>
            </w:pPr>
            <w:r w:rsidRPr="00D15F21">
              <w:t>64@0</w:t>
            </w:r>
          </w:p>
        </w:tc>
        <w:tc>
          <w:tcPr>
            <w:tcW w:w="990" w:type="dxa"/>
            <w:tcBorders>
              <w:top w:val="single" w:sz="4" w:space="0" w:color="auto"/>
              <w:left w:val="single" w:sz="4" w:space="0" w:color="auto"/>
              <w:bottom w:val="single" w:sz="4" w:space="0" w:color="auto"/>
              <w:right w:val="single" w:sz="4" w:space="0" w:color="auto"/>
            </w:tcBorders>
          </w:tcPr>
          <w:p w14:paraId="4F15E2AC" w14:textId="77777777" w:rsidR="003219BA" w:rsidRPr="00D15F21" w:rsidRDefault="003219BA" w:rsidP="005D7DF4">
            <w:pPr>
              <w:pStyle w:val="TAC"/>
            </w:pPr>
            <w:r w:rsidRPr="00D15F21">
              <w:t>128@0</w:t>
            </w:r>
          </w:p>
        </w:tc>
        <w:tc>
          <w:tcPr>
            <w:tcW w:w="1099" w:type="dxa"/>
            <w:tcBorders>
              <w:top w:val="single" w:sz="4" w:space="0" w:color="auto"/>
              <w:left w:val="single" w:sz="4" w:space="0" w:color="auto"/>
              <w:bottom w:val="single" w:sz="4" w:space="0" w:color="auto"/>
              <w:right w:val="single" w:sz="4" w:space="0" w:color="auto"/>
            </w:tcBorders>
          </w:tcPr>
          <w:p w14:paraId="15A5C93D" w14:textId="77777777" w:rsidR="003219BA" w:rsidRPr="00D15F21" w:rsidRDefault="003219BA" w:rsidP="005D7DF4">
            <w:pPr>
              <w:pStyle w:val="TAC"/>
            </w:pPr>
            <w:r w:rsidRPr="00D15F21">
              <w:t>256@0</w:t>
            </w:r>
          </w:p>
        </w:tc>
        <w:tc>
          <w:tcPr>
            <w:tcW w:w="935" w:type="dxa"/>
            <w:tcBorders>
              <w:top w:val="single" w:sz="4" w:space="0" w:color="auto"/>
              <w:left w:val="single" w:sz="4" w:space="0" w:color="auto"/>
              <w:bottom w:val="single" w:sz="4" w:space="0" w:color="auto"/>
              <w:right w:val="single" w:sz="4" w:space="0" w:color="auto"/>
            </w:tcBorders>
            <w:vAlign w:val="center"/>
          </w:tcPr>
          <w:p w14:paraId="1425DA17" w14:textId="77777777" w:rsidR="003219BA" w:rsidRPr="00D15F21" w:rsidRDefault="003219BA" w:rsidP="005D7DF4">
            <w:pPr>
              <w:pStyle w:val="TAC"/>
            </w:pPr>
            <w:r w:rsidRPr="00D15F21">
              <w:t>TDD</w:t>
            </w:r>
          </w:p>
        </w:tc>
      </w:tr>
      <w:tr w:rsidR="003219BA" w:rsidRPr="00D15F21" w14:paraId="7CABB019" w14:textId="77777777" w:rsidTr="005D7DF4">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2B60F92" w14:textId="77777777" w:rsidR="003219BA" w:rsidRPr="00D15F21" w:rsidRDefault="003219BA" w:rsidP="005D7DF4">
            <w:pPr>
              <w:keepNext/>
              <w:keepLines/>
              <w:spacing w:after="0"/>
              <w:jc w:val="center"/>
              <w:rPr>
                <w:rFonts w:ascii="Arial" w:hAnsi="Arial"/>
                <w:sz w:val="18"/>
              </w:rPr>
            </w:pPr>
            <w:r w:rsidRPr="00D15F21">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5D803BE3" w14:textId="77777777" w:rsidR="003219BA" w:rsidRPr="00D15F21" w:rsidRDefault="003219BA" w:rsidP="005D7DF4">
            <w:pPr>
              <w:pStyle w:val="TAC"/>
            </w:pPr>
            <w:r w:rsidRPr="00D15F21">
              <w:t>120</w:t>
            </w:r>
          </w:p>
        </w:tc>
        <w:tc>
          <w:tcPr>
            <w:tcW w:w="787" w:type="dxa"/>
            <w:tcBorders>
              <w:top w:val="single" w:sz="4" w:space="0" w:color="auto"/>
              <w:left w:val="single" w:sz="4" w:space="0" w:color="auto"/>
              <w:bottom w:val="single" w:sz="4" w:space="0" w:color="auto"/>
              <w:right w:val="single" w:sz="4" w:space="0" w:color="auto"/>
            </w:tcBorders>
            <w:vAlign w:val="center"/>
          </w:tcPr>
          <w:p w14:paraId="1B866A3B" w14:textId="77777777" w:rsidR="003219BA" w:rsidRPr="00D15F21" w:rsidRDefault="003219BA" w:rsidP="005D7DF4">
            <w:pPr>
              <w:pStyle w:val="TAC"/>
            </w:pPr>
            <w:r w:rsidRPr="00D15F21">
              <w:t>32@0</w:t>
            </w:r>
          </w:p>
        </w:tc>
        <w:tc>
          <w:tcPr>
            <w:tcW w:w="990" w:type="dxa"/>
            <w:tcBorders>
              <w:top w:val="single" w:sz="4" w:space="0" w:color="auto"/>
              <w:left w:val="single" w:sz="4" w:space="0" w:color="auto"/>
              <w:bottom w:val="single" w:sz="4" w:space="0" w:color="auto"/>
              <w:right w:val="single" w:sz="4" w:space="0" w:color="auto"/>
            </w:tcBorders>
          </w:tcPr>
          <w:p w14:paraId="0EA60917" w14:textId="77777777" w:rsidR="003219BA" w:rsidRPr="00D15F21" w:rsidRDefault="003219BA" w:rsidP="005D7DF4">
            <w:pPr>
              <w:pStyle w:val="TAC"/>
              <w:rPr>
                <w:szCs w:val="18"/>
              </w:rPr>
            </w:pPr>
            <w:r w:rsidRPr="00D15F21">
              <w:t>64@0</w:t>
            </w:r>
          </w:p>
        </w:tc>
        <w:tc>
          <w:tcPr>
            <w:tcW w:w="990" w:type="dxa"/>
            <w:tcBorders>
              <w:top w:val="single" w:sz="4" w:space="0" w:color="auto"/>
              <w:left w:val="single" w:sz="4" w:space="0" w:color="auto"/>
              <w:bottom w:val="single" w:sz="4" w:space="0" w:color="auto"/>
              <w:right w:val="single" w:sz="4" w:space="0" w:color="auto"/>
            </w:tcBorders>
          </w:tcPr>
          <w:p w14:paraId="12B77EEA" w14:textId="77777777" w:rsidR="003219BA" w:rsidRPr="00D15F21" w:rsidRDefault="003219BA" w:rsidP="005D7DF4">
            <w:pPr>
              <w:pStyle w:val="TAC"/>
              <w:rPr>
                <w:szCs w:val="18"/>
              </w:rPr>
            </w:pPr>
            <w:r w:rsidRPr="00D15F21">
              <w:t>128@0</w:t>
            </w:r>
          </w:p>
        </w:tc>
        <w:tc>
          <w:tcPr>
            <w:tcW w:w="1099" w:type="dxa"/>
            <w:tcBorders>
              <w:top w:val="single" w:sz="4" w:space="0" w:color="auto"/>
              <w:left w:val="single" w:sz="4" w:space="0" w:color="auto"/>
              <w:bottom w:val="single" w:sz="4" w:space="0" w:color="auto"/>
              <w:right w:val="single" w:sz="4" w:space="0" w:color="auto"/>
            </w:tcBorders>
          </w:tcPr>
          <w:p w14:paraId="248C9C65" w14:textId="77777777" w:rsidR="003219BA" w:rsidRPr="00D15F21" w:rsidRDefault="003219BA" w:rsidP="005D7DF4">
            <w:pPr>
              <w:pStyle w:val="TAC"/>
              <w:rPr>
                <w:szCs w:val="18"/>
              </w:rPr>
            </w:pPr>
            <w:r w:rsidRPr="00D15F21">
              <w:t>256@0</w:t>
            </w:r>
          </w:p>
        </w:tc>
        <w:tc>
          <w:tcPr>
            <w:tcW w:w="935" w:type="dxa"/>
            <w:tcBorders>
              <w:top w:val="single" w:sz="4" w:space="0" w:color="auto"/>
              <w:left w:val="single" w:sz="4" w:space="0" w:color="auto"/>
              <w:bottom w:val="single" w:sz="4" w:space="0" w:color="auto"/>
              <w:right w:val="single" w:sz="4" w:space="0" w:color="auto"/>
            </w:tcBorders>
            <w:vAlign w:val="center"/>
          </w:tcPr>
          <w:p w14:paraId="415889CF" w14:textId="77777777" w:rsidR="003219BA" w:rsidRPr="00D15F21" w:rsidRDefault="003219BA" w:rsidP="005D7DF4">
            <w:pPr>
              <w:pStyle w:val="TAC"/>
            </w:pPr>
            <w:r w:rsidRPr="00D15F21">
              <w:t>TDD</w:t>
            </w:r>
          </w:p>
        </w:tc>
      </w:tr>
    </w:tbl>
    <w:p w14:paraId="618FB07B" w14:textId="77777777" w:rsidR="003219BA" w:rsidRPr="00D15F21" w:rsidRDefault="003219BA" w:rsidP="003219BA"/>
    <w:p w14:paraId="60725332" w14:textId="77777777" w:rsidR="003219BA" w:rsidRPr="00D15F21" w:rsidRDefault="003219BA" w:rsidP="003219BA">
      <w:pPr>
        <w:pStyle w:val="B1"/>
      </w:pPr>
      <w:r w:rsidRPr="00D15F21">
        <w:t>1.</w:t>
      </w:r>
      <w:r w:rsidRPr="00D15F21">
        <w:tab/>
        <w:t>Connection between SS and UE is shown in TS 38.508-1 [10] Annex A, Figure A.3.3.1.1 for TE diagram and Figure A.3.4.1.1 for UE diagram.</w:t>
      </w:r>
    </w:p>
    <w:p w14:paraId="1CEE9050" w14:textId="77777777" w:rsidR="003219BA" w:rsidRPr="00D15F21" w:rsidRDefault="003219BA" w:rsidP="003219BA">
      <w:pPr>
        <w:pStyle w:val="B1"/>
      </w:pPr>
      <w:r w:rsidRPr="00D15F21">
        <w:t>2.</w:t>
      </w:r>
      <w:r w:rsidRPr="00D15F21">
        <w:tab/>
        <w:t>The parameter settings for the cell are set up according to TS 38.508-1 [10] subclause 4.4.3.</w:t>
      </w:r>
    </w:p>
    <w:p w14:paraId="07231D2A" w14:textId="77777777" w:rsidR="003219BA" w:rsidRPr="00D15F21" w:rsidRDefault="003219BA" w:rsidP="003219BA">
      <w:pPr>
        <w:pStyle w:val="B1"/>
      </w:pPr>
      <w:r w:rsidRPr="00D15F21">
        <w:t>3.</w:t>
      </w:r>
      <w:r w:rsidRPr="00D15F21">
        <w:tab/>
        <w:t>Downlink signals are initially set up according to Annex C.0, C.1 and C.3.1, and uplink signals according to Annex G.0, G.1 and G.3.1.</w:t>
      </w:r>
    </w:p>
    <w:p w14:paraId="69228E66" w14:textId="77777777" w:rsidR="003219BA" w:rsidRPr="00D15F21" w:rsidRDefault="003219BA" w:rsidP="003219BA">
      <w:pPr>
        <w:pStyle w:val="B1"/>
      </w:pPr>
      <w:r w:rsidRPr="00D15F21">
        <w:t>4.</w:t>
      </w:r>
      <w:r w:rsidRPr="00D15F21">
        <w:tab/>
        <w:t>The UL Reference Measurement channels are set according to Table 7.3A.2.1.4.1-1, Table 7.3A.2.1.4.1-2 and Table 7.3A.2.1.4.1-3.</w:t>
      </w:r>
    </w:p>
    <w:p w14:paraId="6DBDDD75" w14:textId="77777777" w:rsidR="003219BA" w:rsidRPr="00D15F21" w:rsidRDefault="003219BA" w:rsidP="003219BA">
      <w:pPr>
        <w:pStyle w:val="B1"/>
      </w:pPr>
      <w:r w:rsidRPr="00D15F21">
        <w:t>5.</w:t>
      </w:r>
      <w:r w:rsidRPr="00D15F21">
        <w:tab/>
        <w:t>Propagation conditions are set according to Annex B.0.</w:t>
      </w:r>
    </w:p>
    <w:p w14:paraId="27E5BBC1" w14:textId="77777777" w:rsidR="003219BA" w:rsidRPr="00D15F21" w:rsidRDefault="003219BA" w:rsidP="003219BA">
      <w:pPr>
        <w:pStyle w:val="B1"/>
      </w:pPr>
      <w:r w:rsidRPr="00D15F21">
        <w:t>6.</w:t>
      </w:r>
      <w:r w:rsidRPr="00D15F21">
        <w:tab/>
        <w:t xml:space="preserve">Ensure the UE is in State RRC_CONNECTED with generic procedure parameters Connectivity </w:t>
      </w:r>
      <w:r w:rsidRPr="00D15F21">
        <w:rPr>
          <w:i/>
        </w:rPr>
        <w:t>NR</w:t>
      </w:r>
      <w:r w:rsidRPr="00D15F21">
        <w:t xml:space="preserve">, Connected without release </w:t>
      </w:r>
      <w:r w:rsidRPr="00D15F21">
        <w:rPr>
          <w:i/>
        </w:rPr>
        <w:t xml:space="preserve">On, </w:t>
      </w:r>
      <w:r w:rsidRPr="00D15F21">
        <w:t>Test Mode</w:t>
      </w:r>
      <w:r w:rsidRPr="00D15F21">
        <w:rPr>
          <w:i/>
        </w:rPr>
        <w:t xml:space="preserve"> On </w:t>
      </w:r>
      <w:r w:rsidRPr="00D15F21">
        <w:t>and Test Loop Function</w:t>
      </w:r>
      <w:r w:rsidRPr="00D15F21">
        <w:rPr>
          <w:i/>
        </w:rPr>
        <w:t xml:space="preserve"> On</w:t>
      </w:r>
      <w:r w:rsidRPr="00D15F21">
        <w:t xml:space="preserve"> according to TS 38.508-1 [10] clause 4.5. Message contents are defined in clause 7.3A.2.1.4.3.</w:t>
      </w:r>
    </w:p>
    <w:p w14:paraId="3360A478" w14:textId="77777777" w:rsidR="003219BA" w:rsidRPr="00D15F21" w:rsidRDefault="003219BA" w:rsidP="003219BA">
      <w:pPr>
        <w:pStyle w:val="H6"/>
      </w:pPr>
      <w:r w:rsidRPr="00D15F21">
        <w:lastRenderedPageBreak/>
        <w:t>7.3A.2.1.4.2</w:t>
      </w:r>
      <w:r w:rsidRPr="00D15F21">
        <w:tab/>
        <w:t>Test Procedure</w:t>
      </w:r>
    </w:p>
    <w:p w14:paraId="1D9262C4" w14:textId="77777777" w:rsidR="003219BA" w:rsidRPr="00D15F21" w:rsidRDefault="003219BA" w:rsidP="003219BA">
      <w:pPr>
        <w:pStyle w:val="B1"/>
        <w:rPr>
          <w:color w:val="000000"/>
        </w:rPr>
      </w:pPr>
      <w:r w:rsidRPr="00D15F21">
        <w:rPr>
          <w:color w:val="000000"/>
        </w:rPr>
        <w:t>1.</w:t>
      </w:r>
      <w:r w:rsidRPr="00D15F21">
        <w:rPr>
          <w:color w:val="000000"/>
        </w:rPr>
        <w:tab/>
        <w:t xml:space="preserve">Configure SCC according to Annex </w:t>
      </w:r>
      <w:r w:rsidRPr="00D15F21">
        <w:rPr>
          <w:color w:val="000000"/>
          <w:lang w:eastAsia="ko-KR"/>
        </w:rPr>
        <w:t>C.0, C.1, C.2</w:t>
      </w:r>
      <w:r w:rsidRPr="00D15F21">
        <w:rPr>
          <w:color w:val="000000"/>
        </w:rPr>
        <w:t xml:space="preserve"> for all downlink physical channels.</w:t>
      </w:r>
    </w:p>
    <w:p w14:paraId="13E3C482" w14:textId="77777777" w:rsidR="003219BA" w:rsidRPr="00D15F21" w:rsidRDefault="003219BA" w:rsidP="003219BA">
      <w:pPr>
        <w:pStyle w:val="B1"/>
        <w:rPr>
          <w:color w:val="000000"/>
        </w:rPr>
      </w:pPr>
      <w:r w:rsidRPr="00D15F21">
        <w:rPr>
          <w:color w:val="000000"/>
        </w:rPr>
        <w:t>2.</w:t>
      </w:r>
      <w:r w:rsidRPr="00D15F21">
        <w:rPr>
          <w:color w:val="000000"/>
        </w:rPr>
        <w:tab/>
        <w:t xml:space="preserve">The SS shall configure SCC as per TS 38.508-1 [10] clause 5.5.1. Message contents are defined in clause </w:t>
      </w:r>
      <w:r w:rsidRPr="00D15F21">
        <w:t>7.3A.2.1.4.3</w:t>
      </w:r>
      <w:r w:rsidRPr="00D15F21">
        <w:rPr>
          <w:color w:val="000000"/>
        </w:rPr>
        <w:t>.</w:t>
      </w:r>
    </w:p>
    <w:p w14:paraId="23F677C2" w14:textId="77777777" w:rsidR="003219BA" w:rsidRPr="00D15F21" w:rsidRDefault="003219BA" w:rsidP="003219BA">
      <w:pPr>
        <w:pStyle w:val="B1"/>
        <w:rPr>
          <w:color w:val="000000"/>
        </w:rPr>
      </w:pPr>
      <w:r w:rsidRPr="00D15F21">
        <w:rPr>
          <w:color w:val="000000"/>
        </w:rPr>
        <w:t>3.</w:t>
      </w:r>
      <w:r w:rsidRPr="00D15F21">
        <w:rPr>
          <w:color w:val="000000"/>
        </w:rPr>
        <w:tab/>
        <w:t>SS activates SCC by sending the activation MAC CE (Refer TS 38.321[28], clauses 5.9, 6.1.3.10). Wait for at least 2 seconds (Refer TS 38.133[25], clause 9.2).</w:t>
      </w:r>
    </w:p>
    <w:p w14:paraId="415D20B9" w14:textId="77777777" w:rsidR="003219BA" w:rsidRPr="00D15F21" w:rsidRDefault="003219BA" w:rsidP="003219BA">
      <w:pPr>
        <w:pStyle w:val="B1"/>
      </w:pPr>
      <w:r w:rsidRPr="00D15F21">
        <w:t>4.</w:t>
      </w:r>
      <w:r w:rsidRPr="00D15F21">
        <w:tab/>
        <w:t>SS transmits PDSCH via PDCCH DCI format 1_1 for C_RNTI to transmit the DL RMC according to Table 7.3A.2.1.4.1-1. The SS sends downlink MAC padding bits on the DL RMC.</w:t>
      </w:r>
    </w:p>
    <w:p w14:paraId="2CBD2B7B" w14:textId="77777777" w:rsidR="003219BA" w:rsidRPr="00D15F21" w:rsidRDefault="003219BA" w:rsidP="003219BA">
      <w:pPr>
        <w:pStyle w:val="B1"/>
      </w:pPr>
      <w:r w:rsidRPr="00D15F21">
        <w:t>5.</w:t>
      </w:r>
      <w:r w:rsidRPr="00D15F21">
        <w:tab/>
        <w:t>SS sends uplink scheduling information on PCC for each UL HARQ process via PDCCH DCI format [0_1] for C_RNTI to schedule the UL RMC according to Table 7.3A.2.1.4.1-1. Since the UE has no payload data to send, the UE transmits uplink MAC padding bits on the UL RMC.</w:t>
      </w:r>
    </w:p>
    <w:p w14:paraId="7039D217" w14:textId="77777777" w:rsidR="003219BA" w:rsidRPr="00D15F21" w:rsidRDefault="003219BA" w:rsidP="003219BA">
      <w:pPr>
        <w:pStyle w:val="B1"/>
      </w:pPr>
      <w:r w:rsidRPr="00D15F21">
        <w:t>6.</w:t>
      </w:r>
      <w:r w:rsidRPr="00D15F21">
        <w:tab/>
        <w:t>Send continuously uplink power control "up" commands in every uplink scheduling information to the UE; allow at least 200msec for the UE to reach P</w:t>
      </w:r>
      <w:r w:rsidRPr="00D15F21">
        <w:rPr>
          <w:vertAlign w:val="subscript"/>
        </w:rPr>
        <w:t>UMAX</w:t>
      </w:r>
      <w:r w:rsidRPr="00D15F21">
        <w:t xml:space="preserve">. </w:t>
      </w:r>
    </w:p>
    <w:p w14:paraId="753DB656" w14:textId="77777777" w:rsidR="003219BA" w:rsidRPr="00D15F21" w:rsidRDefault="003219BA" w:rsidP="003219BA">
      <w:pPr>
        <w:pStyle w:val="B1"/>
      </w:pPr>
      <w:r w:rsidRPr="00D15F21">
        <w:t>7.</w:t>
      </w:r>
      <w:r w:rsidRPr="00D15F21">
        <w:tab/>
        <w:t xml:space="preserve">Set the UE in the Rx beam peak direction found with a 3D EIS scan as performed in Annex K.1.2.. Allow at least BEAM_SELECT_WAIT_TIME (NOTE 1) for the UE Rx beam selection to complete. </w:t>
      </w:r>
    </w:p>
    <w:p w14:paraId="5B88F65B" w14:textId="77777777" w:rsidR="003219BA" w:rsidRPr="00D15F21" w:rsidRDefault="003219BA" w:rsidP="003219BA">
      <w:pPr>
        <w:pStyle w:val="B1"/>
      </w:pPr>
      <w:r w:rsidRPr="00D15F21">
        <w:t>8.</w:t>
      </w:r>
      <w:r w:rsidRPr="00D15F21">
        <w:tab/>
        <w:t>For each component carrier, perform EIS procedure as stated in Annex K.1.4 to calculate “averaged EIS” by changing the power level of the wanted signal with a step size of 0.2dB. For each power step measure the average throughput for a duration sufficient to achieve statistical significance according to Annex H.2.</w:t>
      </w:r>
    </w:p>
    <w:p w14:paraId="305FD74D" w14:textId="77777777" w:rsidR="003219BA" w:rsidRPr="00D15F21" w:rsidRDefault="003219BA" w:rsidP="003219BA">
      <w:pPr>
        <w:pStyle w:val="B1"/>
      </w:pPr>
      <w:r w:rsidRPr="00D15F21">
        <w:t>9.</w:t>
      </w:r>
      <w:r w:rsidRPr="00D15F21">
        <w:tab/>
        <w:t>For each component carrier, compare the dB value of the “averaged EIS” value corresponding to the Rx beam peak direction (same as that found for single carrier in clause 7.3.2) identified in step 8 to the test requirement in Tables 7.3A.2.1.5-4 to Table 7.3A.2.1.5-7. If the EIS value is lower or equal to the value in Tables 7.3A.2.1.5-4 to Table 7.3A.2.1.5-7, pass the UE. Otherwise fail the UE.</w:t>
      </w:r>
    </w:p>
    <w:p w14:paraId="67D3816F" w14:textId="77777777" w:rsidR="003219BA" w:rsidRPr="00D15F21" w:rsidRDefault="003219BA" w:rsidP="003219BA">
      <w:pPr>
        <w:pStyle w:val="NO"/>
      </w:pPr>
      <w:r w:rsidRPr="00D15F21">
        <w:rPr>
          <w:lang w:eastAsia="ja-JP"/>
        </w:rPr>
        <w:t>NOTE 1:</w:t>
      </w:r>
      <w:r w:rsidRPr="00D15F21">
        <w:rPr>
          <w:lang w:eastAsia="ja-JP"/>
        </w:rPr>
        <w:tab/>
        <w:t xml:space="preserve">The </w:t>
      </w:r>
      <w:r w:rsidRPr="00D15F21">
        <w:t>BEAM_SELECT_WAIT_TIME default value is defined in Annex K.1.1.</w:t>
      </w:r>
    </w:p>
    <w:p w14:paraId="38195EB5" w14:textId="77777777" w:rsidR="003219BA" w:rsidRPr="00D15F21" w:rsidRDefault="003219BA" w:rsidP="003219BA">
      <w:pPr>
        <w:pStyle w:val="H6"/>
      </w:pPr>
      <w:r w:rsidRPr="00D15F21">
        <w:t>7.3A.2.1.4.3</w:t>
      </w:r>
      <w:r w:rsidRPr="00D15F21">
        <w:tab/>
        <w:t>Message contents</w:t>
      </w:r>
    </w:p>
    <w:p w14:paraId="4053285C" w14:textId="77777777" w:rsidR="003219BA" w:rsidRPr="00D15F21" w:rsidRDefault="003219BA" w:rsidP="003219BA">
      <w:r w:rsidRPr="00D15F21">
        <w:t>Message contents are according to TS 38.508-1 [10] subclause 4.6.1.</w:t>
      </w:r>
    </w:p>
    <w:p w14:paraId="51402CC2" w14:textId="77777777" w:rsidR="003219BA" w:rsidRPr="00D15F21" w:rsidRDefault="003219BA" w:rsidP="003219BA">
      <w:pPr>
        <w:pStyle w:val="H6"/>
      </w:pPr>
      <w:r w:rsidRPr="00D15F21">
        <w:t>7.3A.2.1.5</w:t>
      </w:r>
      <w:r w:rsidRPr="00D15F21">
        <w:rPr>
          <w:snapToGrid w:val="0"/>
        </w:rPr>
        <w:tab/>
      </w:r>
      <w:r w:rsidRPr="00D15F21">
        <w:t>Test requirement</w:t>
      </w:r>
    </w:p>
    <w:p w14:paraId="2601F86D" w14:textId="77777777" w:rsidR="003219BA" w:rsidRPr="00D15F21" w:rsidRDefault="003219BA" w:rsidP="003219BA">
      <w:r w:rsidRPr="00D15F21">
        <w:t xml:space="preserve">For each component carrier, the throughput shall be ≥ 95% of the maximum throughput of the reference measurement channels as specified in Annex A.2 and A.3 (with one sided dynamic OCNG Pattern OP.1 FDD/TDD for the DL-signal as described in Annex A.5) with peak reference sensitivity specified in Tables 7.3A.2.1.5-3 to 7.3A.2.1.5-7. The requirement is verified with the test metric of EIS (Link=RX beam peak direction, </w:t>
      </w:r>
      <w:proofErr w:type="spellStart"/>
      <w:r w:rsidRPr="00D15F21">
        <w:t>Meas</w:t>
      </w:r>
      <w:proofErr w:type="spellEnd"/>
      <w:r w:rsidRPr="00D15F21">
        <w:t>=Link Angle).</w:t>
      </w:r>
    </w:p>
    <w:p w14:paraId="34A4414B" w14:textId="77777777" w:rsidR="003219BA" w:rsidRPr="00D15F21" w:rsidRDefault="003219BA" w:rsidP="003219BA">
      <w:pPr>
        <w:pStyle w:val="TH"/>
      </w:pPr>
      <w:r w:rsidRPr="00D15F21">
        <w:t>Table 7.3A.2.1.5-1: ΔR</w:t>
      </w:r>
      <w:r w:rsidRPr="00D15F21">
        <w:rPr>
          <w:vertAlign w:val="subscript"/>
        </w:rPr>
        <w:t>IB</w:t>
      </w:r>
      <w:r w:rsidRPr="00D15F21">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19BA" w:rsidRPr="00D15F21" w14:paraId="48107029" w14:textId="77777777" w:rsidTr="005D7DF4">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C69AFF7" w14:textId="77777777" w:rsidR="003219BA" w:rsidRPr="00D15F21" w:rsidRDefault="003219BA" w:rsidP="005D7DF4">
            <w:pPr>
              <w:pStyle w:val="TAH"/>
              <w:rPr>
                <w:lang w:eastAsia="ko-KR"/>
              </w:rPr>
            </w:pPr>
            <w:r w:rsidRPr="00D15F21">
              <w:rPr>
                <w:lang w:eastAsia="ko-KR"/>
              </w:rPr>
              <w:t>Aggregated Channel BW ‘</w:t>
            </w:r>
            <w:proofErr w:type="spellStart"/>
            <w:r w:rsidRPr="00D15F21">
              <w:rPr>
                <w:lang w:eastAsia="ko-KR"/>
              </w:rPr>
              <w:t>BW</w:t>
            </w:r>
            <w:r w:rsidRPr="00D15F21">
              <w:rPr>
                <w:vertAlign w:val="subscript"/>
                <w:lang w:eastAsia="ko-KR"/>
              </w:rPr>
              <w:t>Channel_CA</w:t>
            </w:r>
            <w:proofErr w:type="spellEnd"/>
            <w:r w:rsidRPr="00D15F21">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D9068C8" w14:textId="77777777" w:rsidR="003219BA" w:rsidRPr="00D15F21" w:rsidRDefault="003219BA" w:rsidP="005D7DF4">
            <w:pPr>
              <w:pStyle w:val="TAH"/>
              <w:rPr>
                <w:lang w:eastAsia="ko-KR"/>
              </w:rPr>
            </w:pPr>
            <w:r w:rsidRPr="00D15F21">
              <w:rPr>
                <w:lang w:eastAsia="ko-KR"/>
              </w:rPr>
              <w:t>ΔR</w:t>
            </w:r>
            <w:r w:rsidRPr="00D15F21">
              <w:rPr>
                <w:vertAlign w:val="subscript"/>
                <w:lang w:eastAsia="ko-KR"/>
              </w:rPr>
              <w:t>IB</w:t>
            </w:r>
            <w:r w:rsidRPr="00D15F21">
              <w:rPr>
                <w:lang w:eastAsia="ko-KR"/>
              </w:rPr>
              <w:t xml:space="preserve"> (dB) / CC</w:t>
            </w:r>
          </w:p>
        </w:tc>
      </w:tr>
      <w:tr w:rsidR="003219BA" w:rsidRPr="00D15F21" w14:paraId="3A737585" w14:textId="77777777" w:rsidTr="005D7DF4">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9ABB4E1" w14:textId="77777777" w:rsidR="003219BA" w:rsidRPr="00D15F21" w:rsidRDefault="003219BA" w:rsidP="005D7DF4">
            <w:pPr>
              <w:pStyle w:val="TAC"/>
              <w:rPr>
                <w:bCs/>
                <w:lang w:eastAsia="ko-KR"/>
              </w:rPr>
            </w:pPr>
            <w:proofErr w:type="spellStart"/>
            <w:r w:rsidRPr="00D15F21">
              <w:rPr>
                <w:lang w:eastAsia="ko-KR"/>
              </w:rPr>
              <w:t>BW</w:t>
            </w:r>
            <w:r w:rsidRPr="00D15F21">
              <w:rPr>
                <w:vertAlign w:val="subscript"/>
                <w:lang w:eastAsia="ko-KR"/>
              </w:rPr>
              <w:t>Channel_CA</w:t>
            </w:r>
            <w:proofErr w:type="spellEnd"/>
            <w:r w:rsidRPr="00D15F21">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B46E95E" w14:textId="77777777" w:rsidR="003219BA" w:rsidRPr="00D15F21" w:rsidRDefault="003219BA" w:rsidP="005D7DF4">
            <w:pPr>
              <w:pStyle w:val="TAC"/>
              <w:rPr>
                <w:bCs/>
                <w:lang w:eastAsia="ko-KR"/>
              </w:rPr>
            </w:pPr>
            <w:r w:rsidRPr="00D15F21">
              <w:rPr>
                <w:bCs/>
                <w:lang w:eastAsia="ko-KR"/>
              </w:rPr>
              <w:t>0.0</w:t>
            </w:r>
          </w:p>
        </w:tc>
      </w:tr>
      <w:tr w:rsidR="003219BA" w:rsidRPr="00D15F21" w14:paraId="06283775" w14:textId="77777777" w:rsidTr="005D7DF4">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7A7035E5" w14:textId="77777777" w:rsidR="003219BA" w:rsidRPr="00D15F21" w:rsidRDefault="003219BA" w:rsidP="005D7DF4">
            <w:pPr>
              <w:pStyle w:val="TAC"/>
              <w:rPr>
                <w:bCs/>
                <w:lang w:eastAsia="ko-KR"/>
              </w:rPr>
            </w:pPr>
            <w:r w:rsidRPr="00D15F21">
              <w:rPr>
                <w:bCs/>
                <w:lang w:eastAsia="ko-KR"/>
              </w:rPr>
              <w:t>800 &lt;</w:t>
            </w:r>
            <w:r w:rsidRPr="00D15F21">
              <w:rPr>
                <w:lang w:eastAsia="ko-KR"/>
              </w:rPr>
              <w:t xml:space="preserve"> </w:t>
            </w:r>
            <w:proofErr w:type="spellStart"/>
            <w:r w:rsidRPr="00D15F21">
              <w:rPr>
                <w:lang w:eastAsia="ko-KR"/>
              </w:rPr>
              <w:t>BW</w:t>
            </w:r>
            <w:r w:rsidRPr="00D15F21">
              <w:rPr>
                <w:vertAlign w:val="subscript"/>
                <w:lang w:eastAsia="ko-KR"/>
              </w:rPr>
              <w:t>Channel_CA</w:t>
            </w:r>
            <w:proofErr w:type="spellEnd"/>
            <w:r w:rsidRPr="00D15F21">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3DD09671" w14:textId="77777777" w:rsidR="003219BA" w:rsidRPr="00D15F21" w:rsidRDefault="003219BA" w:rsidP="005D7DF4">
            <w:pPr>
              <w:pStyle w:val="TAC"/>
              <w:rPr>
                <w:bCs/>
                <w:lang w:eastAsia="ko-KR"/>
              </w:rPr>
            </w:pPr>
            <w:r w:rsidRPr="00D15F21">
              <w:rPr>
                <w:bCs/>
                <w:lang w:eastAsia="ko-KR"/>
              </w:rPr>
              <w:t>0.5</w:t>
            </w:r>
          </w:p>
        </w:tc>
      </w:tr>
    </w:tbl>
    <w:p w14:paraId="4FE44524" w14:textId="77777777" w:rsidR="003219BA" w:rsidRPr="00D15F21" w:rsidRDefault="003219BA" w:rsidP="003219BA"/>
    <w:p w14:paraId="033D546B" w14:textId="77777777" w:rsidR="003219BA" w:rsidRPr="00D15F21" w:rsidRDefault="003219BA" w:rsidP="003219BA">
      <w:pPr>
        <w:pStyle w:val="TH"/>
      </w:pPr>
      <w:r w:rsidRPr="00D15F21">
        <w:t>Table 7.3A.2.1.5-2: ΔR</w:t>
      </w:r>
      <w:r w:rsidRPr="00D15F21">
        <w:rPr>
          <w:vertAlign w:val="subscript"/>
        </w:rPr>
        <w:t>IB</w:t>
      </w:r>
      <w:r w:rsidRPr="00D15F21">
        <w:t xml:space="preserve"> EIS Relaxation per component carrier for intra-band non-contiguous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19BA" w:rsidRPr="00D15F21" w14:paraId="7563465B" w14:textId="77777777" w:rsidTr="005D7DF4">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62DC3448" w14:textId="77777777" w:rsidR="003219BA" w:rsidRPr="00D15F21" w:rsidRDefault="003219BA" w:rsidP="005D7DF4">
            <w:pPr>
              <w:keepNext/>
              <w:keepLines/>
              <w:spacing w:after="0"/>
              <w:jc w:val="center"/>
              <w:rPr>
                <w:rFonts w:ascii="Arial" w:eastAsia="Malgun Gothic" w:hAnsi="Arial"/>
                <w:b/>
                <w:sz w:val="18"/>
                <w:lang w:eastAsia="ko-KR"/>
              </w:rPr>
            </w:pPr>
            <w:r w:rsidRPr="00D15F21">
              <w:rPr>
                <w:rFonts w:ascii="Arial" w:eastAsia="Malgun Gothic" w:hAnsi="Arial"/>
                <w:b/>
                <w:sz w:val="18"/>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34CE9CD4" w14:textId="77777777" w:rsidR="003219BA" w:rsidRPr="00D15F21" w:rsidRDefault="003219BA" w:rsidP="005D7DF4">
            <w:pPr>
              <w:keepNext/>
              <w:keepLines/>
              <w:spacing w:after="0"/>
              <w:jc w:val="center"/>
              <w:rPr>
                <w:rFonts w:ascii="Arial" w:eastAsia="Malgun Gothic" w:hAnsi="Arial"/>
                <w:b/>
                <w:sz w:val="18"/>
                <w:lang w:eastAsia="ko-KR"/>
              </w:rPr>
            </w:pPr>
            <w:r w:rsidRPr="00D15F21">
              <w:rPr>
                <w:rFonts w:ascii="Arial" w:eastAsia="Malgun Gothic" w:hAnsi="Arial"/>
                <w:b/>
                <w:sz w:val="18"/>
                <w:lang w:eastAsia="ko-KR"/>
              </w:rPr>
              <w:t>ΔR</w:t>
            </w:r>
            <w:r w:rsidRPr="00D15F21">
              <w:rPr>
                <w:rFonts w:ascii="Arial" w:eastAsia="Malgun Gothic" w:hAnsi="Arial"/>
                <w:b/>
                <w:sz w:val="18"/>
                <w:vertAlign w:val="subscript"/>
                <w:lang w:eastAsia="ko-KR"/>
              </w:rPr>
              <w:t>IB</w:t>
            </w:r>
            <w:r w:rsidRPr="00D15F21">
              <w:rPr>
                <w:rFonts w:ascii="Arial" w:eastAsia="Malgun Gothic" w:hAnsi="Arial"/>
                <w:b/>
                <w:sz w:val="18"/>
                <w:lang w:eastAsia="ko-KR"/>
              </w:rPr>
              <w:t xml:space="preserve"> (dB) / CC</w:t>
            </w:r>
          </w:p>
        </w:tc>
      </w:tr>
      <w:tr w:rsidR="003219BA" w:rsidRPr="00D15F21" w14:paraId="643CBD87" w14:textId="77777777" w:rsidTr="005D7DF4">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7C8F0CFD" w14:textId="77777777" w:rsidR="003219BA" w:rsidRPr="00D15F21" w:rsidRDefault="003219BA" w:rsidP="005D7DF4">
            <w:pPr>
              <w:keepNext/>
              <w:keepLines/>
              <w:spacing w:after="0"/>
              <w:jc w:val="center"/>
              <w:rPr>
                <w:rFonts w:ascii="Arial" w:eastAsia="Malgun Gothic" w:hAnsi="Arial"/>
                <w:bCs/>
                <w:sz w:val="18"/>
                <w:lang w:eastAsia="ko-KR"/>
              </w:rPr>
            </w:pPr>
            <w:r w:rsidRPr="00D15F21">
              <w:rPr>
                <w:rFonts w:ascii="Arial" w:eastAsia="Malgun Gothic" w:hAnsi="Arial"/>
                <w:bCs/>
                <w:sz w:val="18"/>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6F23089" w14:textId="77777777" w:rsidR="003219BA" w:rsidRPr="00D15F21" w:rsidRDefault="003219BA" w:rsidP="005D7DF4">
            <w:pPr>
              <w:keepNext/>
              <w:keepLines/>
              <w:spacing w:after="0"/>
              <w:jc w:val="center"/>
              <w:rPr>
                <w:rFonts w:ascii="Arial" w:eastAsia="Malgun Gothic" w:hAnsi="Arial"/>
                <w:bCs/>
                <w:sz w:val="18"/>
                <w:lang w:eastAsia="ko-KR"/>
              </w:rPr>
            </w:pPr>
            <w:r w:rsidRPr="00D15F21">
              <w:rPr>
                <w:rFonts w:ascii="Arial" w:eastAsia="Malgun Gothic" w:hAnsi="Arial"/>
                <w:bCs/>
                <w:sz w:val="18"/>
                <w:lang w:eastAsia="ko-KR"/>
              </w:rPr>
              <w:t>0.0</w:t>
            </w:r>
          </w:p>
        </w:tc>
      </w:tr>
      <w:tr w:rsidR="003219BA" w:rsidRPr="00D15F21" w14:paraId="6ECF3D4E" w14:textId="77777777" w:rsidTr="005D7DF4">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3FC202" w14:textId="77777777" w:rsidR="003219BA" w:rsidRPr="00D15F21" w:rsidRDefault="003219BA" w:rsidP="005D7DF4">
            <w:pPr>
              <w:keepNext/>
              <w:keepLines/>
              <w:spacing w:after="0"/>
              <w:jc w:val="center"/>
              <w:rPr>
                <w:rFonts w:ascii="Arial" w:eastAsia="Malgun Gothic" w:hAnsi="Arial"/>
                <w:bCs/>
                <w:sz w:val="18"/>
                <w:lang w:eastAsia="ko-KR"/>
              </w:rPr>
            </w:pPr>
            <w:r w:rsidRPr="00D15F21">
              <w:rPr>
                <w:rFonts w:eastAsia="Malgun Gothic"/>
                <w:bCs/>
                <w:sz w:val="18"/>
                <w:lang w:eastAsia="ko-KR"/>
              </w:rPr>
              <w:t xml:space="preserve">[&gt; </w:t>
            </w:r>
            <w:r w:rsidRPr="00D15F21">
              <w:rPr>
                <w:rFonts w:ascii="Arial" w:eastAsia="Malgun Gothic" w:hAnsi="Arial"/>
                <w:bCs/>
                <w:sz w:val="18"/>
                <w:lang w:eastAsia="ko-KR"/>
              </w:rPr>
              <w:t xml:space="preserve">800 </w:t>
            </w:r>
            <w:r w:rsidRPr="00D15F21">
              <w:rPr>
                <w:rFonts w:ascii="Arial" w:eastAsia="Malgun Gothic" w:hAnsi="Arial"/>
                <w:sz w:val="18"/>
                <w:lang w:eastAsia="ko-KR"/>
              </w:rPr>
              <w:t xml:space="preserve">and </w:t>
            </w:r>
            <w:r w:rsidRPr="00D15F21">
              <w:rPr>
                <w:rFonts w:ascii="Arial" w:eastAsia="Malgun Gothic" w:hAnsi="Arial"/>
                <w:bCs/>
                <w:sz w:val="18"/>
                <w:lang w:eastAsia="ko-KR"/>
              </w:rPr>
              <w:t>≤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E0271A8" w14:textId="77777777" w:rsidR="003219BA" w:rsidRPr="00D15F21" w:rsidRDefault="003219BA" w:rsidP="005D7DF4">
            <w:pPr>
              <w:keepNext/>
              <w:keepLines/>
              <w:spacing w:after="0"/>
              <w:jc w:val="center"/>
              <w:rPr>
                <w:rFonts w:ascii="Arial" w:eastAsia="Malgun Gothic" w:hAnsi="Arial"/>
                <w:bCs/>
                <w:sz w:val="18"/>
                <w:lang w:eastAsia="ko-KR"/>
              </w:rPr>
            </w:pPr>
            <w:r w:rsidRPr="00D15F21">
              <w:rPr>
                <w:rFonts w:ascii="Arial" w:eastAsia="Malgun Gothic" w:hAnsi="Arial"/>
                <w:bCs/>
                <w:sz w:val="18"/>
                <w:lang w:eastAsia="ko-KR"/>
              </w:rPr>
              <w:t>[0.5]</w:t>
            </w:r>
          </w:p>
        </w:tc>
      </w:tr>
    </w:tbl>
    <w:p w14:paraId="1F6FBC2B" w14:textId="77777777" w:rsidR="003219BA" w:rsidRPr="00D15F21" w:rsidRDefault="003219BA" w:rsidP="003219BA"/>
    <w:p w14:paraId="1C928794" w14:textId="77777777" w:rsidR="003219BA" w:rsidRPr="00D15F21" w:rsidRDefault="003219BA" w:rsidP="003219BA">
      <w:pPr>
        <w:pStyle w:val="TH"/>
      </w:pPr>
      <w:r w:rsidRPr="00D15F21">
        <w:t>Table 7.3A.2.1.5-3: ΔR</w:t>
      </w:r>
      <w:r w:rsidRPr="00D15F21">
        <w:rPr>
          <w:vertAlign w:val="subscript"/>
        </w:rPr>
        <w:t>IB</w:t>
      </w:r>
      <w:r w:rsidRPr="00D15F21">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3219BA" w:rsidRPr="00D15F21" w14:paraId="2B8015CF" w14:textId="77777777" w:rsidTr="005D7DF4">
        <w:trPr>
          <w:jc w:val="center"/>
        </w:trPr>
        <w:tc>
          <w:tcPr>
            <w:tcW w:w="2605" w:type="dxa"/>
            <w:tcBorders>
              <w:bottom w:val="single" w:sz="4" w:space="0" w:color="auto"/>
            </w:tcBorders>
            <w:vAlign w:val="center"/>
          </w:tcPr>
          <w:p w14:paraId="3C67F6F5" w14:textId="77777777" w:rsidR="003219BA" w:rsidRPr="00D15F21" w:rsidRDefault="003219BA" w:rsidP="005D7DF4">
            <w:pPr>
              <w:keepNext/>
              <w:keepLines/>
              <w:spacing w:after="0"/>
              <w:jc w:val="center"/>
              <w:rPr>
                <w:rFonts w:ascii="Arial" w:eastAsia="Malgun Gothic" w:hAnsi="Arial"/>
                <w:b/>
                <w:sz w:val="18"/>
              </w:rPr>
            </w:pPr>
            <w:r w:rsidRPr="00D15F21">
              <w:rPr>
                <w:rFonts w:ascii="Arial" w:eastAsia="Malgun Gothic" w:hAnsi="Arial"/>
                <w:b/>
                <w:sz w:val="18"/>
              </w:rPr>
              <w:t>NR CA bands</w:t>
            </w:r>
          </w:p>
        </w:tc>
        <w:tc>
          <w:tcPr>
            <w:tcW w:w="2250" w:type="dxa"/>
          </w:tcPr>
          <w:p w14:paraId="7B79E5B3" w14:textId="77777777" w:rsidR="003219BA" w:rsidRPr="00D15F21" w:rsidRDefault="003219BA" w:rsidP="005D7DF4">
            <w:pPr>
              <w:keepNext/>
              <w:keepLines/>
              <w:spacing w:after="0"/>
              <w:jc w:val="center"/>
              <w:rPr>
                <w:rFonts w:ascii="Arial" w:eastAsia="Malgun Gothic" w:hAnsi="Arial"/>
                <w:b/>
                <w:sz w:val="18"/>
              </w:rPr>
            </w:pPr>
            <w:r w:rsidRPr="00D15F21">
              <w:rPr>
                <w:rFonts w:ascii="Arial" w:eastAsia="Malgun Gothic" w:hAnsi="Arial"/>
                <w:b/>
                <w:sz w:val="18"/>
              </w:rPr>
              <w:t>NR band</w:t>
            </w:r>
          </w:p>
        </w:tc>
        <w:tc>
          <w:tcPr>
            <w:tcW w:w="1890" w:type="dxa"/>
            <w:shd w:val="clear" w:color="auto" w:fill="auto"/>
            <w:vAlign w:val="center"/>
          </w:tcPr>
          <w:p w14:paraId="0E6DF5EC" w14:textId="77777777" w:rsidR="003219BA" w:rsidRPr="00D15F21" w:rsidRDefault="003219BA" w:rsidP="005D7DF4">
            <w:pPr>
              <w:keepNext/>
              <w:keepLines/>
              <w:spacing w:after="0"/>
              <w:jc w:val="center"/>
              <w:rPr>
                <w:rFonts w:ascii="Arial" w:eastAsia="Malgun Gothic" w:hAnsi="Arial"/>
                <w:b/>
                <w:sz w:val="18"/>
              </w:rPr>
            </w:pPr>
            <w:proofErr w:type="spellStart"/>
            <w:r w:rsidRPr="00D15F21">
              <w:rPr>
                <w:rFonts w:ascii="Arial" w:eastAsia="Malgun Gothic" w:hAnsi="Arial"/>
                <w:b/>
                <w:sz w:val="18"/>
              </w:rPr>
              <w:t>ΔR</w:t>
            </w:r>
            <w:r w:rsidRPr="00D15F21">
              <w:rPr>
                <w:rFonts w:ascii="Arial" w:eastAsia="Malgun Gothic" w:hAnsi="Arial"/>
                <w:b/>
                <w:sz w:val="18"/>
                <w:vertAlign w:val="subscript"/>
              </w:rPr>
              <w:t>IB,P,n</w:t>
            </w:r>
            <w:proofErr w:type="spellEnd"/>
            <w:r w:rsidRPr="00D15F21">
              <w:rPr>
                <w:rFonts w:ascii="Arial" w:eastAsia="Malgun Gothic" w:hAnsi="Arial"/>
                <w:b/>
                <w:sz w:val="18"/>
              </w:rPr>
              <w:t xml:space="preserve"> (dB)</w:t>
            </w:r>
          </w:p>
        </w:tc>
      </w:tr>
      <w:tr w:rsidR="003219BA" w:rsidRPr="00D15F21" w14:paraId="5B22285D" w14:textId="77777777" w:rsidTr="005D7DF4">
        <w:trPr>
          <w:jc w:val="center"/>
        </w:trPr>
        <w:tc>
          <w:tcPr>
            <w:tcW w:w="2605" w:type="dxa"/>
            <w:tcBorders>
              <w:bottom w:val="nil"/>
            </w:tcBorders>
            <w:shd w:val="clear" w:color="auto" w:fill="auto"/>
            <w:vAlign w:val="center"/>
          </w:tcPr>
          <w:p w14:paraId="6BD16D14" w14:textId="77777777" w:rsidR="003219BA" w:rsidRPr="00D15F21" w:rsidRDefault="003219BA" w:rsidP="005D7DF4">
            <w:pPr>
              <w:keepNext/>
              <w:keepLines/>
              <w:spacing w:after="0"/>
              <w:jc w:val="center"/>
              <w:rPr>
                <w:rFonts w:ascii="Arial" w:eastAsia="Malgun Gothic" w:hAnsi="Arial"/>
                <w:bCs/>
                <w:sz w:val="18"/>
              </w:rPr>
            </w:pPr>
            <w:r w:rsidRPr="00D15F21">
              <w:rPr>
                <w:rFonts w:ascii="Arial" w:eastAsia="Malgun Gothic" w:hAnsi="Arial"/>
                <w:bCs/>
                <w:sz w:val="18"/>
              </w:rPr>
              <w:t>CA_n260-n261</w:t>
            </w:r>
          </w:p>
        </w:tc>
        <w:tc>
          <w:tcPr>
            <w:tcW w:w="2250" w:type="dxa"/>
          </w:tcPr>
          <w:p w14:paraId="5C529206" w14:textId="77777777" w:rsidR="003219BA" w:rsidRPr="00D15F21" w:rsidRDefault="003219BA" w:rsidP="005D7DF4">
            <w:pPr>
              <w:keepNext/>
              <w:keepLines/>
              <w:spacing w:after="0"/>
              <w:jc w:val="center"/>
              <w:rPr>
                <w:rFonts w:ascii="Arial" w:eastAsia="Malgun Gothic" w:hAnsi="Arial"/>
                <w:bCs/>
                <w:sz w:val="18"/>
              </w:rPr>
            </w:pPr>
            <w:r w:rsidRPr="00D15F21">
              <w:rPr>
                <w:rFonts w:ascii="Arial" w:eastAsia="Malgun Gothic" w:hAnsi="Arial"/>
                <w:bCs/>
                <w:sz w:val="18"/>
              </w:rPr>
              <w:t>n260</w:t>
            </w:r>
          </w:p>
        </w:tc>
        <w:tc>
          <w:tcPr>
            <w:tcW w:w="1890" w:type="dxa"/>
            <w:shd w:val="clear" w:color="auto" w:fill="auto"/>
          </w:tcPr>
          <w:p w14:paraId="66B8D076" w14:textId="77777777" w:rsidR="003219BA" w:rsidRPr="00D15F21" w:rsidRDefault="003219BA" w:rsidP="005D7DF4">
            <w:pPr>
              <w:keepNext/>
              <w:keepLines/>
              <w:spacing w:after="0"/>
              <w:jc w:val="center"/>
              <w:rPr>
                <w:rFonts w:ascii="Arial" w:eastAsia="Malgun Gothic" w:hAnsi="Arial"/>
                <w:bCs/>
                <w:sz w:val="18"/>
              </w:rPr>
            </w:pPr>
            <w:r w:rsidRPr="00D15F21">
              <w:rPr>
                <w:rFonts w:ascii="Arial" w:eastAsia="Malgun Gothic" w:hAnsi="Arial"/>
                <w:bCs/>
                <w:sz w:val="18"/>
              </w:rPr>
              <w:t>3.5</w:t>
            </w:r>
          </w:p>
        </w:tc>
      </w:tr>
      <w:tr w:rsidR="003219BA" w:rsidRPr="00D15F21" w14:paraId="118B2197" w14:textId="77777777" w:rsidTr="005D7DF4">
        <w:trPr>
          <w:jc w:val="center"/>
        </w:trPr>
        <w:tc>
          <w:tcPr>
            <w:tcW w:w="2605" w:type="dxa"/>
            <w:tcBorders>
              <w:top w:val="nil"/>
            </w:tcBorders>
            <w:shd w:val="clear" w:color="auto" w:fill="auto"/>
            <w:vAlign w:val="center"/>
          </w:tcPr>
          <w:p w14:paraId="48736E65" w14:textId="77777777" w:rsidR="003219BA" w:rsidRPr="00D15F21" w:rsidRDefault="003219BA" w:rsidP="005D7DF4">
            <w:pPr>
              <w:keepNext/>
              <w:keepLines/>
              <w:spacing w:after="0"/>
              <w:jc w:val="center"/>
              <w:rPr>
                <w:rFonts w:ascii="Arial" w:eastAsia="Malgun Gothic" w:hAnsi="Arial"/>
                <w:bCs/>
                <w:sz w:val="18"/>
              </w:rPr>
            </w:pPr>
          </w:p>
        </w:tc>
        <w:tc>
          <w:tcPr>
            <w:tcW w:w="2250" w:type="dxa"/>
          </w:tcPr>
          <w:p w14:paraId="0F5F0724" w14:textId="77777777" w:rsidR="003219BA" w:rsidRPr="00D15F21" w:rsidRDefault="003219BA" w:rsidP="005D7DF4">
            <w:pPr>
              <w:keepNext/>
              <w:keepLines/>
              <w:spacing w:after="0"/>
              <w:jc w:val="center"/>
              <w:rPr>
                <w:rFonts w:ascii="Arial" w:eastAsia="Malgun Gothic" w:hAnsi="Arial"/>
                <w:bCs/>
                <w:sz w:val="18"/>
              </w:rPr>
            </w:pPr>
            <w:r w:rsidRPr="00D15F21">
              <w:rPr>
                <w:rFonts w:ascii="Arial" w:eastAsia="Malgun Gothic" w:hAnsi="Arial"/>
                <w:bCs/>
                <w:sz w:val="18"/>
              </w:rPr>
              <w:t>n261</w:t>
            </w:r>
          </w:p>
        </w:tc>
        <w:tc>
          <w:tcPr>
            <w:tcW w:w="1890" w:type="dxa"/>
            <w:tcBorders>
              <w:bottom w:val="single" w:sz="4" w:space="0" w:color="auto"/>
            </w:tcBorders>
            <w:shd w:val="clear" w:color="auto" w:fill="auto"/>
          </w:tcPr>
          <w:p w14:paraId="4BA19983" w14:textId="77777777" w:rsidR="003219BA" w:rsidRPr="00D15F21" w:rsidRDefault="003219BA" w:rsidP="005D7DF4">
            <w:pPr>
              <w:keepNext/>
              <w:keepLines/>
              <w:spacing w:after="0"/>
              <w:jc w:val="center"/>
              <w:rPr>
                <w:rFonts w:ascii="Arial" w:eastAsia="Malgun Gothic" w:hAnsi="Arial"/>
                <w:bCs/>
                <w:sz w:val="18"/>
              </w:rPr>
            </w:pPr>
            <w:r w:rsidRPr="00D15F21">
              <w:rPr>
                <w:rFonts w:ascii="Arial" w:eastAsia="Malgun Gothic" w:hAnsi="Arial"/>
                <w:bCs/>
                <w:sz w:val="18"/>
              </w:rPr>
              <w:t>3.5</w:t>
            </w:r>
          </w:p>
        </w:tc>
      </w:tr>
    </w:tbl>
    <w:p w14:paraId="21946005" w14:textId="77777777" w:rsidR="003219BA" w:rsidRPr="00D15F21" w:rsidRDefault="003219BA" w:rsidP="003219BA"/>
    <w:p w14:paraId="54346234" w14:textId="77777777" w:rsidR="003219BA" w:rsidRPr="00D15F21" w:rsidRDefault="003219BA" w:rsidP="003219BA">
      <w:pPr>
        <w:pStyle w:val="TH"/>
      </w:pPr>
      <w:r w:rsidRPr="00D15F21">
        <w:lastRenderedPageBreak/>
        <w:t>Table 7.3A.2.1.5-4: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19BA" w:rsidRPr="00D15F21" w14:paraId="1768CC6B" w14:textId="77777777" w:rsidTr="005D7DF4">
        <w:tc>
          <w:tcPr>
            <w:tcW w:w="1256" w:type="dxa"/>
            <w:vMerge w:val="restart"/>
            <w:tcBorders>
              <w:top w:val="single" w:sz="4" w:space="0" w:color="auto"/>
              <w:left w:val="single" w:sz="4" w:space="0" w:color="auto"/>
              <w:bottom w:val="single" w:sz="4" w:space="0" w:color="auto"/>
              <w:right w:val="single" w:sz="4" w:space="0" w:color="auto"/>
            </w:tcBorders>
            <w:hideMark/>
          </w:tcPr>
          <w:p w14:paraId="78A83C2E" w14:textId="77777777" w:rsidR="003219BA" w:rsidRPr="00D15F21" w:rsidRDefault="003219BA" w:rsidP="005D7DF4">
            <w:pPr>
              <w:pStyle w:val="TAH"/>
            </w:pPr>
            <w:r w:rsidRPr="00D15F21">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6919A200" w14:textId="77777777" w:rsidR="003219BA" w:rsidRPr="00D15F21" w:rsidRDefault="003219BA" w:rsidP="005D7DF4">
            <w:pPr>
              <w:pStyle w:val="TAH"/>
            </w:pPr>
            <w:r w:rsidRPr="00D15F21">
              <w:t>REFSENS (dBm) / CC</w:t>
            </w:r>
          </w:p>
        </w:tc>
      </w:tr>
      <w:tr w:rsidR="003219BA" w:rsidRPr="00D15F21" w14:paraId="7C747AE6" w14:textId="77777777" w:rsidTr="005D7DF4">
        <w:tc>
          <w:tcPr>
            <w:tcW w:w="0" w:type="auto"/>
            <w:vMerge/>
            <w:tcBorders>
              <w:top w:val="single" w:sz="4" w:space="0" w:color="auto"/>
              <w:left w:val="single" w:sz="4" w:space="0" w:color="auto"/>
              <w:bottom w:val="single" w:sz="4" w:space="0" w:color="auto"/>
              <w:right w:val="single" w:sz="4" w:space="0" w:color="auto"/>
            </w:tcBorders>
            <w:vAlign w:val="center"/>
            <w:hideMark/>
          </w:tcPr>
          <w:p w14:paraId="2A76E65C" w14:textId="77777777" w:rsidR="003219BA" w:rsidRPr="00D15F21" w:rsidRDefault="003219BA" w:rsidP="005D7DF4">
            <w:pPr>
              <w:spacing w:after="0"/>
              <w:rPr>
                <w:rFonts w:ascii="Arial" w:hAnsi="Arial"/>
                <w:b/>
                <w:sz w:val="18"/>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2E7027D2" w14:textId="77777777" w:rsidR="003219BA" w:rsidRPr="00D15F21" w:rsidRDefault="003219BA" w:rsidP="005D7DF4">
            <w:pPr>
              <w:pStyle w:val="TAH"/>
            </w:pPr>
            <w:r w:rsidRPr="00D15F21">
              <w:t>50 MHz</w:t>
            </w:r>
          </w:p>
        </w:tc>
        <w:tc>
          <w:tcPr>
            <w:tcW w:w="1717" w:type="dxa"/>
            <w:tcBorders>
              <w:top w:val="single" w:sz="4" w:space="0" w:color="auto"/>
              <w:left w:val="single" w:sz="4" w:space="0" w:color="auto"/>
              <w:bottom w:val="single" w:sz="4" w:space="0" w:color="auto"/>
              <w:right w:val="single" w:sz="4" w:space="0" w:color="auto"/>
            </w:tcBorders>
            <w:hideMark/>
          </w:tcPr>
          <w:p w14:paraId="1FB4794F" w14:textId="77777777" w:rsidR="003219BA" w:rsidRPr="00D15F21" w:rsidRDefault="003219BA" w:rsidP="005D7DF4">
            <w:pPr>
              <w:pStyle w:val="TAH"/>
            </w:pPr>
            <w:r w:rsidRPr="00D15F21">
              <w:t>100 MHz</w:t>
            </w:r>
          </w:p>
        </w:tc>
        <w:tc>
          <w:tcPr>
            <w:tcW w:w="1717" w:type="dxa"/>
            <w:tcBorders>
              <w:top w:val="single" w:sz="4" w:space="0" w:color="auto"/>
              <w:left w:val="single" w:sz="4" w:space="0" w:color="auto"/>
              <w:bottom w:val="single" w:sz="4" w:space="0" w:color="auto"/>
              <w:right w:val="single" w:sz="4" w:space="0" w:color="auto"/>
            </w:tcBorders>
            <w:hideMark/>
          </w:tcPr>
          <w:p w14:paraId="699E9341" w14:textId="77777777" w:rsidR="003219BA" w:rsidRPr="00D15F21" w:rsidRDefault="003219BA" w:rsidP="005D7DF4">
            <w:pPr>
              <w:pStyle w:val="TAH"/>
            </w:pPr>
            <w:r w:rsidRPr="00D15F21">
              <w:t>200 MHz</w:t>
            </w:r>
          </w:p>
        </w:tc>
        <w:tc>
          <w:tcPr>
            <w:tcW w:w="1717" w:type="dxa"/>
            <w:tcBorders>
              <w:top w:val="single" w:sz="4" w:space="0" w:color="auto"/>
              <w:left w:val="single" w:sz="4" w:space="0" w:color="auto"/>
              <w:bottom w:val="single" w:sz="4" w:space="0" w:color="auto"/>
              <w:right w:val="single" w:sz="4" w:space="0" w:color="auto"/>
            </w:tcBorders>
            <w:hideMark/>
          </w:tcPr>
          <w:p w14:paraId="0384105D" w14:textId="77777777" w:rsidR="003219BA" w:rsidRPr="00D15F21" w:rsidRDefault="003219BA" w:rsidP="005D7DF4">
            <w:pPr>
              <w:pStyle w:val="TAH"/>
            </w:pPr>
            <w:r w:rsidRPr="00D15F21">
              <w:t>400 MHz</w:t>
            </w:r>
          </w:p>
        </w:tc>
      </w:tr>
      <w:tr w:rsidR="003219BA" w:rsidRPr="00D15F21" w14:paraId="40EC498B" w14:textId="77777777" w:rsidTr="005D7DF4">
        <w:tc>
          <w:tcPr>
            <w:tcW w:w="1256" w:type="dxa"/>
            <w:tcBorders>
              <w:top w:val="single" w:sz="4" w:space="0" w:color="auto"/>
              <w:left w:val="single" w:sz="4" w:space="0" w:color="auto"/>
              <w:bottom w:val="single" w:sz="4" w:space="0" w:color="auto"/>
              <w:right w:val="single" w:sz="4" w:space="0" w:color="auto"/>
            </w:tcBorders>
            <w:hideMark/>
          </w:tcPr>
          <w:p w14:paraId="1B9BD5D3" w14:textId="77777777" w:rsidR="003219BA" w:rsidRPr="00D15F21" w:rsidRDefault="003219BA" w:rsidP="005D7DF4">
            <w:pPr>
              <w:pStyle w:val="TAC"/>
            </w:pPr>
            <w:r w:rsidRPr="00D15F21">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4466B454" w14:textId="77777777" w:rsidR="003219BA" w:rsidRPr="00D15F21" w:rsidRDefault="003219BA" w:rsidP="005D7DF4">
            <w:pPr>
              <w:pStyle w:val="TAC"/>
            </w:pPr>
            <w:r w:rsidRPr="00D15F21">
              <w:t>-97.5+TT+ΔR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320C898" w14:textId="77777777" w:rsidR="003219BA" w:rsidRPr="00D15F21" w:rsidRDefault="003219BA" w:rsidP="005D7DF4">
            <w:pPr>
              <w:pStyle w:val="TAC"/>
            </w:pPr>
            <w:r w:rsidRPr="00D15F21">
              <w:t>-94.5+TT+ΔR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BBC2D0A" w14:textId="77777777" w:rsidR="003219BA" w:rsidRPr="00D15F21" w:rsidRDefault="003219BA" w:rsidP="005D7DF4">
            <w:pPr>
              <w:pStyle w:val="TAC"/>
            </w:pPr>
            <w:r w:rsidRPr="00D15F21">
              <w:t>-91.5+TT+ΔR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D18867D" w14:textId="77777777" w:rsidR="003219BA" w:rsidRPr="00D15F21" w:rsidRDefault="003219BA" w:rsidP="005D7DF4">
            <w:pPr>
              <w:pStyle w:val="TAC"/>
            </w:pPr>
            <w:r w:rsidRPr="00D15F21">
              <w:t>-88.5+TT+ΔR</w:t>
            </w:r>
            <w:r w:rsidRPr="00D15F21">
              <w:rPr>
                <w:vertAlign w:val="subscript"/>
              </w:rPr>
              <w:t>IB</w:t>
            </w:r>
          </w:p>
        </w:tc>
      </w:tr>
      <w:tr w:rsidR="003219BA" w:rsidRPr="00D15F21" w14:paraId="4C98A678" w14:textId="77777777" w:rsidTr="005D7DF4">
        <w:tc>
          <w:tcPr>
            <w:tcW w:w="1256" w:type="dxa"/>
            <w:tcBorders>
              <w:top w:val="single" w:sz="4" w:space="0" w:color="auto"/>
              <w:left w:val="single" w:sz="4" w:space="0" w:color="auto"/>
              <w:bottom w:val="single" w:sz="4" w:space="0" w:color="auto"/>
              <w:right w:val="single" w:sz="4" w:space="0" w:color="auto"/>
            </w:tcBorders>
            <w:hideMark/>
          </w:tcPr>
          <w:p w14:paraId="43CE350F" w14:textId="77777777" w:rsidR="003219BA" w:rsidRPr="00D15F21" w:rsidRDefault="003219BA" w:rsidP="005D7DF4">
            <w:pPr>
              <w:pStyle w:val="TAC"/>
            </w:pPr>
            <w:r w:rsidRPr="00D15F21">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58D658F0" w14:textId="77777777" w:rsidR="003219BA" w:rsidRPr="00D15F21" w:rsidRDefault="003219BA" w:rsidP="005D7DF4">
            <w:pPr>
              <w:pStyle w:val="TAC"/>
            </w:pPr>
            <w:r w:rsidRPr="00D15F21">
              <w:t>-97.5+TT+ΔR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1EDCE2" w14:textId="77777777" w:rsidR="003219BA" w:rsidRPr="00D15F21" w:rsidRDefault="003219BA" w:rsidP="005D7DF4">
            <w:pPr>
              <w:pStyle w:val="TAC"/>
            </w:pPr>
            <w:r w:rsidRPr="00D15F21">
              <w:t>-94.5+TT+ΔR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650CA0F1" w14:textId="77777777" w:rsidR="003219BA" w:rsidRPr="00D15F21" w:rsidRDefault="003219BA" w:rsidP="005D7DF4">
            <w:pPr>
              <w:pStyle w:val="TAC"/>
            </w:pPr>
            <w:r w:rsidRPr="00D15F21">
              <w:t>-91.5+TT+ΔR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0872B66" w14:textId="77777777" w:rsidR="003219BA" w:rsidRPr="00D15F21" w:rsidRDefault="003219BA" w:rsidP="005D7DF4">
            <w:pPr>
              <w:pStyle w:val="TAC"/>
            </w:pPr>
            <w:r w:rsidRPr="00D15F21">
              <w:t>-88.5+TT+ΔR</w:t>
            </w:r>
            <w:r w:rsidRPr="00D15F21">
              <w:rPr>
                <w:vertAlign w:val="subscript"/>
              </w:rPr>
              <w:t>IB</w:t>
            </w:r>
          </w:p>
        </w:tc>
      </w:tr>
      <w:tr w:rsidR="003219BA" w:rsidRPr="00D15F21" w14:paraId="04965A8C" w14:textId="77777777" w:rsidTr="005D7DF4">
        <w:tc>
          <w:tcPr>
            <w:tcW w:w="1256" w:type="dxa"/>
            <w:tcBorders>
              <w:top w:val="single" w:sz="4" w:space="0" w:color="auto"/>
              <w:left w:val="single" w:sz="4" w:space="0" w:color="auto"/>
              <w:bottom w:val="single" w:sz="4" w:space="0" w:color="auto"/>
              <w:right w:val="single" w:sz="4" w:space="0" w:color="auto"/>
            </w:tcBorders>
            <w:hideMark/>
          </w:tcPr>
          <w:p w14:paraId="17372F33" w14:textId="77777777" w:rsidR="003219BA" w:rsidRPr="00D15F21" w:rsidRDefault="003219BA" w:rsidP="005D7DF4">
            <w:pPr>
              <w:pStyle w:val="TAC"/>
            </w:pPr>
            <w:r w:rsidRPr="00D15F21">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B1A76B1" w14:textId="77777777" w:rsidR="003219BA" w:rsidRPr="00D15F21" w:rsidRDefault="003219BA" w:rsidP="005D7DF4">
            <w:pPr>
              <w:pStyle w:val="TAC"/>
            </w:pPr>
            <w:r w:rsidRPr="00D15F21">
              <w:t>-94.5+TT+ΔR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14842DD" w14:textId="77777777" w:rsidR="003219BA" w:rsidRPr="00D15F21" w:rsidRDefault="003219BA" w:rsidP="005D7DF4">
            <w:pPr>
              <w:pStyle w:val="TAC"/>
            </w:pPr>
            <w:r w:rsidRPr="00D15F21">
              <w:t>-91.5+TT+ΔR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C39D49A" w14:textId="77777777" w:rsidR="003219BA" w:rsidRPr="00D15F21" w:rsidRDefault="003219BA" w:rsidP="005D7DF4">
            <w:pPr>
              <w:pStyle w:val="TAC"/>
            </w:pPr>
            <w:r w:rsidRPr="00D15F21">
              <w:t>-88.5+TT+ΔR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619DFA40" w14:textId="77777777" w:rsidR="003219BA" w:rsidRPr="00D15F21" w:rsidRDefault="003219BA" w:rsidP="005D7DF4">
            <w:pPr>
              <w:pStyle w:val="TAC"/>
            </w:pPr>
            <w:r w:rsidRPr="00D15F21">
              <w:t>-85.5+TT+ΔR</w:t>
            </w:r>
            <w:r w:rsidRPr="00D15F21">
              <w:rPr>
                <w:vertAlign w:val="subscript"/>
              </w:rPr>
              <w:t>IB</w:t>
            </w:r>
          </w:p>
        </w:tc>
      </w:tr>
      <w:tr w:rsidR="003219BA" w:rsidRPr="00D15F21" w14:paraId="605435D6" w14:textId="77777777" w:rsidTr="005D7DF4">
        <w:tc>
          <w:tcPr>
            <w:tcW w:w="1256" w:type="dxa"/>
            <w:tcBorders>
              <w:top w:val="single" w:sz="4" w:space="0" w:color="auto"/>
              <w:left w:val="single" w:sz="4" w:space="0" w:color="auto"/>
              <w:bottom w:val="single" w:sz="4" w:space="0" w:color="auto"/>
              <w:right w:val="single" w:sz="4" w:space="0" w:color="auto"/>
            </w:tcBorders>
            <w:hideMark/>
          </w:tcPr>
          <w:p w14:paraId="171C528D" w14:textId="77777777" w:rsidR="003219BA" w:rsidRPr="00D15F21" w:rsidRDefault="003219BA" w:rsidP="005D7DF4">
            <w:pPr>
              <w:pStyle w:val="TAC"/>
            </w:pPr>
            <w:r w:rsidRPr="00D15F21">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497ACB6" w14:textId="77777777" w:rsidR="003219BA" w:rsidRPr="00D15F21" w:rsidRDefault="003219BA" w:rsidP="005D7DF4">
            <w:pPr>
              <w:pStyle w:val="TAC"/>
            </w:pPr>
            <w:r w:rsidRPr="00D15F21">
              <w:t>-97.5+TT+ΔR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9C99284" w14:textId="77777777" w:rsidR="003219BA" w:rsidRPr="00D15F21" w:rsidRDefault="003219BA" w:rsidP="005D7DF4">
            <w:pPr>
              <w:pStyle w:val="TAC"/>
            </w:pPr>
            <w:r w:rsidRPr="00D15F21">
              <w:t>-94.5+TT+ΔR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506A7FA" w14:textId="77777777" w:rsidR="003219BA" w:rsidRPr="00D15F21" w:rsidRDefault="003219BA" w:rsidP="005D7DF4">
            <w:pPr>
              <w:pStyle w:val="TAC"/>
            </w:pPr>
            <w:r w:rsidRPr="00D15F21">
              <w:t>-91.5+TT+ΔR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6B66C303" w14:textId="77777777" w:rsidR="003219BA" w:rsidRPr="00D15F21" w:rsidRDefault="003219BA" w:rsidP="005D7DF4">
            <w:pPr>
              <w:pStyle w:val="TAC"/>
            </w:pPr>
            <w:r w:rsidRPr="00D15F21">
              <w:t>-88.5+TT+ΔR</w:t>
            </w:r>
            <w:r w:rsidRPr="00D15F21">
              <w:rPr>
                <w:vertAlign w:val="subscript"/>
              </w:rPr>
              <w:t>IB</w:t>
            </w:r>
          </w:p>
        </w:tc>
      </w:tr>
    </w:tbl>
    <w:p w14:paraId="19A23460" w14:textId="77777777" w:rsidR="003219BA" w:rsidRPr="00D15F21" w:rsidRDefault="003219BA" w:rsidP="003219BA"/>
    <w:p w14:paraId="7EC01459" w14:textId="77777777" w:rsidR="003219BA" w:rsidRPr="00D15F21" w:rsidRDefault="003219BA" w:rsidP="003219BA">
      <w:pPr>
        <w:pStyle w:val="TH"/>
      </w:pPr>
      <w:r w:rsidRPr="00D15F21">
        <w:t>Table 7.3A.2.1.5-5: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19BA" w:rsidRPr="00D15F21" w14:paraId="54250596" w14:textId="77777777" w:rsidTr="005D7DF4">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29D9937E" w14:textId="77777777" w:rsidR="003219BA" w:rsidRPr="00D15F21" w:rsidRDefault="003219BA" w:rsidP="005D7DF4">
            <w:pPr>
              <w:pStyle w:val="TAH"/>
              <w:rPr>
                <w:rFonts w:eastAsia="Calibri"/>
                <w:szCs w:val="22"/>
              </w:rPr>
            </w:pPr>
            <w:r w:rsidRPr="00D15F21">
              <w:rPr>
                <w:rFonts w:eastAsia="Calibri"/>
                <w:szCs w:val="22"/>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1AFC17AD" w14:textId="77777777" w:rsidR="003219BA" w:rsidRPr="00D15F21" w:rsidRDefault="003219BA" w:rsidP="005D7DF4">
            <w:pPr>
              <w:pStyle w:val="TAH"/>
              <w:rPr>
                <w:rFonts w:eastAsia="Calibri"/>
                <w:szCs w:val="22"/>
              </w:rPr>
            </w:pPr>
            <w:r w:rsidRPr="00D15F21">
              <w:rPr>
                <w:szCs w:val="22"/>
              </w:rPr>
              <w:t>REFSENS (dBm) / CC</w:t>
            </w:r>
          </w:p>
        </w:tc>
      </w:tr>
      <w:tr w:rsidR="003219BA" w:rsidRPr="00D15F21" w14:paraId="03DCD884" w14:textId="77777777" w:rsidTr="005D7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43F1C" w14:textId="77777777" w:rsidR="003219BA" w:rsidRPr="00D15F21" w:rsidRDefault="003219BA" w:rsidP="005D7DF4">
            <w:pPr>
              <w:spacing w:after="0"/>
              <w:rPr>
                <w:rFonts w:ascii="Arial" w:eastAsia="Calibri" w:hAnsi="Arial"/>
                <w:b/>
                <w:sz w:val="18"/>
                <w:szCs w:val="22"/>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5A05D310" w14:textId="77777777" w:rsidR="003219BA" w:rsidRPr="00D15F21" w:rsidRDefault="003219BA" w:rsidP="005D7DF4">
            <w:pPr>
              <w:pStyle w:val="TAH"/>
              <w:rPr>
                <w:rFonts w:eastAsia="Calibri"/>
                <w:szCs w:val="22"/>
              </w:rPr>
            </w:pPr>
            <w:r w:rsidRPr="00D15F21">
              <w:rPr>
                <w:szCs w:val="22"/>
              </w:rPr>
              <w:t>50 MHz</w:t>
            </w:r>
          </w:p>
        </w:tc>
        <w:tc>
          <w:tcPr>
            <w:tcW w:w="1643" w:type="dxa"/>
            <w:tcBorders>
              <w:top w:val="single" w:sz="4" w:space="0" w:color="auto"/>
              <w:left w:val="single" w:sz="4" w:space="0" w:color="auto"/>
              <w:bottom w:val="single" w:sz="4" w:space="0" w:color="auto"/>
              <w:right w:val="single" w:sz="4" w:space="0" w:color="auto"/>
            </w:tcBorders>
            <w:hideMark/>
          </w:tcPr>
          <w:p w14:paraId="2C7EE800" w14:textId="77777777" w:rsidR="003219BA" w:rsidRPr="00D15F21" w:rsidRDefault="003219BA" w:rsidP="005D7DF4">
            <w:pPr>
              <w:pStyle w:val="TAH"/>
              <w:rPr>
                <w:rFonts w:eastAsia="Calibri"/>
                <w:szCs w:val="22"/>
              </w:rPr>
            </w:pPr>
            <w:r w:rsidRPr="00D15F21">
              <w:rPr>
                <w:szCs w:val="22"/>
              </w:rPr>
              <w:t>100 MHz</w:t>
            </w:r>
          </w:p>
        </w:tc>
        <w:tc>
          <w:tcPr>
            <w:tcW w:w="1643" w:type="dxa"/>
            <w:tcBorders>
              <w:top w:val="single" w:sz="4" w:space="0" w:color="auto"/>
              <w:left w:val="single" w:sz="4" w:space="0" w:color="auto"/>
              <w:bottom w:val="single" w:sz="4" w:space="0" w:color="auto"/>
              <w:right w:val="single" w:sz="4" w:space="0" w:color="auto"/>
            </w:tcBorders>
            <w:hideMark/>
          </w:tcPr>
          <w:p w14:paraId="1B972404" w14:textId="77777777" w:rsidR="003219BA" w:rsidRPr="00D15F21" w:rsidRDefault="003219BA" w:rsidP="005D7DF4">
            <w:pPr>
              <w:pStyle w:val="TAH"/>
              <w:rPr>
                <w:rFonts w:eastAsia="Calibri"/>
                <w:szCs w:val="22"/>
              </w:rPr>
            </w:pPr>
            <w:r w:rsidRPr="00D15F21">
              <w:rPr>
                <w:szCs w:val="22"/>
              </w:rPr>
              <w:t>200 MHz</w:t>
            </w:r>
          </w:p>
        </w:tc>
        <w:tc>
          <w:tcPr>
            <w:tcW w:w="1643" w:type="dxa"/>
            <w:tcBorders>
              <w:top w:val="single" w:sz="4" w:space="0" w:color="auto"/>
              <w:left w:val="single" w:sz="4" w:space="0" w:color="auto"/>
              <w:bottom w:val="single" w:sz="4" w:space="0" w:color="auto"/>
              <w:right w:val="single" w:sz="4" w:space="0" w:color="auto"/>
            </w:tcBorders>
            <w:hideMark/>
          </w:tcPr>
          <w:p w14:paraId="104D6308" w14:textId="77777777" w:rsidR="003219BA" w:rsidRPr="00D15F21" w:rsidRDefault="003219BA" w:rsidP="005D7DF4">
            <w:pPr>
              <w:pStyle w:val="TAH"/>
              <w:rPr>
                <w:rFonts w:eastAsia="Calibri"/>
                <w:szCs w:val="22"/>
              </w:rPr>
            </w:pPr>
            <w:r w:rsidRPr="00D15F21">
              <w:rPr>
                <w:szCs w:val="22"/>
              </w:rPr>
              <w:t>400 MHz</w:t>
            </w:r>
          </w:p>
        </w:tc>
      </w:tr>
      <w:tr w:rsidR="003219BA" w:rsidRPr="00D15F21" w14:paraId="5BE97CC7" w14:textId="77777777" w:rsidTr="005D7DF4">
        <w:trPr>
          <w:jc w:val="center"/>
        </w:trPr>
        <w:tc>
          <w:tcPr>
            <w:tcW w:w="1642" w:type="dxa"/>
            <w:tcBorders>
              <w:top w:val="single" w:sz="4" w:space="0" w:color="auto"/>
              <w:left w:val="single" w:sz="4" w:space="0" w:color="auto"/>
              <w:bottom w:val="single" w:sz="4" w:space="0" w:color="auto"/>
              <w:right w:val="single" w:sz="4" w:space="0" w:color="auto"/>
            </w:tcBorders>
            <w:hideMark/>
          </w:tcPr>
          <w:p w14:paraId="4A6AF2AE" w14:textId="77777777" w:rsidR="003219BA" w:rsidRPr="00D15F21" w:rsidRDefault="003219BA" w:rsidP="005D7DF4">
            <w:pPr>
              <w:pStyle w:val="TAC"/>
              <w:rPr>
                <w:rFonts w:eastAsia="Calibri"/>
                <w:szCs w:val="22"/>
              </w:rPr>
            </w:pPr>
            <w:r w:rsidRPr="00D15F21">
              <w:rPr>
                <w:rFonts w:eastAsia="Calibri"/>
                <w:szCs w:val="22"/>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3ECD5EE" w14:textId="77777777" w:rsidR="003219BA" w:rsidRPr="00D15F21" w:rsidRDefault="003219BA" w:rsidP="005D7DF4">
            <w:pPr>
              <w:pStyle w:val="TAC"/>
              <w:rPr>
                <w:rFonts w:eastAsia="Calibri"/>
                <w:szCs w:val="22"/>
              </w:rPr>
            </w:pPr>
            <w:r w:rsidRPr="00D15F21">
              <w:rPr>
                <w:rFonts w:eastAsia="Calibri"/>
                <w:szCs w:val="22"/>
                <w:lang w:eastAsia="ko-KR"/>
              </w:rPr>
              <w:t>-94.5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2FD7C156" w14:textId="77777777" w:rsidR="003219BA" w:rsidRPr="00D15F21" w:rsidRDefault="003219BA" w:rsidP="005D7DF4">
            <w:pPr>
              <w:pStyle w:val="TAC"/>
              <w:rPr>
                <w:rFonts w:eastAsia="Calibri"/>
                <w:szCs w:val="22"/>
              </w:rPr>
            </w:pPr>
            <w:r w:rsidRPr="00D15F21">
              <w:rPr>
                <w:rFonts w:eastAsia="Calibri"/>
                <w:szCs w:val="22"/>
                <w:lang w:eastAsia="ko-KR"/>
              </w:rPr>
              <w:t>-91.5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0320CABA" w14:textId="77777777" w:rsidR="003219BA" w:rsidRPr="00D15F21" w:rsidRDefault="003219BA" w:rsidP="005D7DF4">
            <w:pPr>
              <w:pStyle w:val="TAC"/>
              <w:rPr>
                <w:rFonts w:eastAsia="Calibri"/>
                <w:szCs w:val="22"/>
              </w:rPr>
            </w:pPr>
            <w:r w:rsidRPr="00D15F21">
              <w:rPr>
                <w:rFonts w:eastAsia="Calibri"/>
                <w:szCs w:val="22"/>
                <w:lang w:eastAsia="ko-KR"/>
              </w:rPr>
              <w:t>-88.5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C0DE3D1" w14:textId="77777777" w:rsidR="003219BA" w:rsidRPr="00D15F21" w:rsidRDefault="003219BA" w:rsidP="005D7DF4">
            <w:pPr>
              <w:pStyle w:val="TAC"/>
              <w:rPr>
                <w:rFonts w:eastAsia="Calibri"/>
                <w:szCs w:val="22"/>
              </w:rPr>
            </w:pPr>
            <w:r w:rsidRPr="00D15F21">
              <w:rPr>
                <w:rFonts w:eastAsia="Calibri"/>
                <w:szCs w:val="22"/>
                <w:lang w:eastAsia="ko-KR"/>
              </w:rPr>
              <w:t>-85.5</w:t>
            </w:r>
            <w:r w:rsidRPr="00D15F21">
              <w:t>+TT+ΔR</w:t>
            </w:r>
            <w:r w:rsidRPr="00D15F21">
              <w:rPr>
                <w:vertAlign w:val="subscript"/>
              </w:rPr>
              <w:t>IB</w:t>
            </w:r>
          </w:p>
        </w:tc>
      </w:tr>
      <w:tr w:rsidR="003219BA" w:rsidRPr="00D15F21" w14:paraId="4A40DB5A" w14:textId="77777777" w:rsidTr="005D7DF4">
        <w:trPr>
          <w:jc w:val="center"/>
        </w:trPr>
        <w:tc>
          <w:tcPr>
            <w:tcW w:w="1642" w:type="dxa"/>
            <w:tcBorders>
              <w:top w:val="single" w:sz="4" w:space="0" w:color="auto"/>
              <w:left w:val="single" w:sz="4" w:space="0" w:color="auto"/>
              <w:bottom w:val="single" w:sz="4" w:space="0" w:color="auto"/>
              <w:right w:val="single" w:sz="4" w:space="0" w:color="auto"/>
            </w:tcBorders>
            <w:hideMark/>
          </w:tcPr>
          <w:p w14:paraId="2764C373" w14:textId="77777777" w:rsidR="003219BA" w:rsidRPr="00D15F21" w:rsidRDefault="003219BA" w:rsidP="005D7DF4">
            <w:pPr>
              <w:pStyle w:val="TAC"/>
              <w:rPr>
                <w:rFonts w:eastAsia="Calibri"/>
                <w:szCs w:val="22"/>
              </w:rPr>
            </w:pPr>
            <w:r w:rsidRPr="00D15F21">
              <w:rPr>
                <w:szCs w:val="22"/>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FAACE7E" w14:textId="77777777" w:rsidR="003219BA" w:rsidRPr="00D15F21" w:rsidRDefault="003219BA" w:rsidP="005D7DF4">
            <w:pPr>
              <w:pStyle w:val="TAC"/>
              <w:rPr>
                <w:rFonts w:eastAsia="Calibri"/>
                <w:szCs w:val="22"/>
              </w:rPr>
            </w:pPr>
            <w:r w:rsidRPr="00D15F21">
              <w:rPr>
                <w:rFonts w:eastAsia="Calibri"/>
                <w:szCs w:val="22"/>
                <w:lang w:eastAsia="ko-KR"/>
              </w:rPr>
              <w:t>-94.5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6C0AF0F" w14:textId="77777777" w:rsidR="003219BA" w:rsidRPr="00D15F21" w:rsidRDefault="003219BA" w:rsidP="005D7DF4">
            <w:pPr>
              <w:pStyle w:val="TAC"/>
              <w:rPr>
                <w:rFonts w:eastAsia="Calibri"/>
                <w:szCs w:val="22"/>
              </w:rPr>
            </w:pPr>
            <w:r w:rsidRPr="00D15F21">
              <w:rPr>
                <w:rFonts w:eastAsia="Calibri"/>
                <w:szCs w:val="22"/>
                <w:lang w:eastAsia="ko-KR"/>
              </w:rPr>
              <w:t>-91.5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1908B2E2" w14:textId="77777777" w:rsidR="003219BA" w:rsidRPr="00D15F21" w:rsidRDefault="003219BA" w:rsidP="005D7DF4">
            <w:pPr>
              <w:pStyle w:val="TAC"/>
              <w:rPr>
                <w:rFonts w:eastAsia="Calibri"/>
                <w:szCs w:val="22"/>
              </w:rPr>
            </w:pPr>
            <w:r w:rsidRPr="00D15F21">
              <w:rPr>
                <w:rFonts w:eastAsia="Calibri"/>
                <w:szCs w:val="22"/>
                <w:lang w:eastAsia="ko-KR"/>
              </w:rPr>
              <w:t>-88.5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DC3592C" w14:textId="77777777" w:rsidR="003219BA" w:rsidRPr="00D15F21" w:rsidRDefault="003219BA" w:rsidP="005D7DF4">
            <w:pPr>
              <w:pStyle w:val="TAC"/>
              <w:rPr>
                <w:rFonts w:eastAsia="Calibri"/>
                <w:szCs w:val="22"/>
              </w:rPr>
            </w:pPr>
            <w:r w:rsidRPr="00D15F21">
              <w:rPr>
                <w:rFonts w:eastAsia="Calibri"/>
                <w:szCs w:val="22"/>
                <w:lang w:eastAsia="ko-KR"/>
              </w:rPr>
              <w:t>-85.5</w:t>
            </w:r>
            <w:r w:rsidRPr="00D15F21">
              <w:t>+TT+ΔR</w:t>
            </w:r>
            <w:r w:rsidRPr="00D15F21">
              <w:rPr>
                <w:vertAlign w:val="subscript"/>
              </w:rPr>
              <w:t>IB</w:t>
            </w:r>
          </w:p>
        </w:tc>
      </w:tr>
      <w:tr w:rsidR="003219BA" w:rsidRPr="00D15F21" w14:paraId="70333A1E" w14:textId="77777777" w:rsidTr="005D7DF4">
        <w:trPr>
          <w:jc w:val="center"/>
        </w:trPr>
        <w:tc>
          <w:tcPr>
            <w:tcW w:w="1642" w:type="dxa"/>
            <w:tcBorders>
              <w:top w:val="single" w:sz="4" w:space="0" w:color="auto"/>
              <w:left w:val="single" w:sz="4" w:space="0" w:color="auto"/>
              <w:bottom w:val="single" w:sz="4" w:space="0" w:color="auto"/>
              <w:right w:val="single" w:sz="4" w:space="0" w:color="auto"/>
            </w:tcBorders>
            <w:hideMark/>
          </w:tcPr>
          <w:p w14:paraId="352BFAF7" w14:textId="77777777" w:rsidR="003219BA" w:rsidRPr="00D15F21" w:rsidRDefault="003219BA" w:rsidP="005D7DF4">
            <w:pPr>
              <w:pStyle w:val="TAC"/>
              <w:rPr>
                <w:rFonts w:eastAsia="Calibri"/>
                <w:szCs w:val="22"/>
              </w:rPr>
            </w:pPr>
            <w:r w:rsidRPr="00D15F21">
              <w:rPr>
                <w:szCs w:val="22"/>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7347A574" w14:textId="77777777" w:rsidR="003219BA" w:rsidRPr="00D15F21" w:rsidRDefault="003219BA" w:rsidP="005D7DF4">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1EA3372C" w14:textId="77777777" w:rsidR="003219BA" w:rsidRPr="00D15F21" w:rsidRDefault="003219BA" w:rsidP="005D7DF4">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tcPr>
          <w:p w14:paraId="76885957" w14:textId="77777777" w:rsidR="003219BA" w:rsidRPr="00D15F21" w:rsidRDefault="003219BA" w:rsidP="005D7DF4">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67D84DF2" w14:textId="77777777" w:rsidR="003219BA" w:rsidRPr="00D15F21" w:rsidRDefault="003219BA" w:rsidP="005D7DF4">
            <w:pPr>
              <w:pStyle w:val="TAC"/>
              <w:rPr>
                <w:rFonts w:eastAsia="Calibri"/>
                <w:szCs w:val="22"/>
              </w:rPr>
            </w:pPr>
          </w:p>
        </w:tc>
      </w:tr>
      <w:tr w:rsidR="003219BA" w:rsidRPr="00D15F21" w14:paraId="406258F0" w14:textId="77777777" w:rsidTr="005D7DF4">
        <w:trPr>
          <w:jc w:val="center"/>
        </w:trPr>
        <w:tc>
          <w:tcPr>
            <w:tcW w:w="1642" w:type="dxa"/>
            <w:tcBorders>
              <w:top w:val="single" w:sz="4" w:space="0" w:color="auto"/>
              <w:left w:val="single" w:sz="4" w:space="0" w:color="auto"/>
              <w:bottom w:val="single" w:sz="4" w:space="0" w:color="auto"/>
              <w:right w:val="single" w:sz="4" w:space="0" w:color="auto"/>
            </w:tcBorders>
            <w:hideMark/>
          </w:tcPr>
          <w:p w14:paraId="78497EBD" w14:textId="77777777" w:rsidR="003219BA" w:rsidRPr="00D15F21" w:rsidRDefault="003219BA" w:rsidP="005D7DF4">
            <w:pPr>
              <w:pStyle w:val="TAC"/>
              <w:rPr>
                <w:rFonts w:eastAsia="Calibri"/>
                <w:szCs w:val="22"/>
              </w:rPr>
            </w:pPr>
            <w:r w:rsidRPr="00D15F21">
              <w:rPr>
                <w:szCs w:val="22"/>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69023F4" w14:textId="77777777" w:rsidR="003219BA" w:rsidRPr="00D15F21" w:rsidRDefault="003219BA" w:rsidP="005D7DF4">
            <w:pPr>
              <w:pStyle w:val="TAC"/>
              <w:rPr>
                <w:rFonts w:eastAsia="Calibri"/>
                <w:szCs w:val="22"/>
              </w:rPr>
            </w:pPr>
            <w:r w:rsidRPr="00D15F21">
              <w:rPr>
                <w:rFonts w:eastAsia="Calibri"/>
                <w:szCs w:val="22"/>
                <w:lang w:eastAsia="ko-KR"/>
              </w:rPr>
              <w:t>-94.5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2C014E4" w14:textId="77777777" w:rsidR="003219BA" w:rsidRPr="00D15F21" w:rsidRDefault="003219BA" w:rsidP="005D7DF4">
            <w:pPr>
              <w:pStyle w:val="TAC"/>
              <w:rPr>
                <w:rFonts w:eastAsia="Calibri"/>
                <w:szCs w:val="22"/>
              </w:rPr>
            </w:pPr>
            <w:r w:rsidRPr="00D15F21">
              <w:rPr>
                <w:rFonts w:eastAsia="Calibri"/>
                <w:szCs w:val="22"/>
                <w:lang w:eastAsia="ko-KR"/>
              </w:rPr>
              <w:t>-91.5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2DEE5315" w14:textId="77777777" w:rsidR="003219BA" w:rsidRPr="00D15F21" w:rsidRDefault="003219BA" w:rsidP="005D7DF4">
            <w:pPr>
              <w:pStyle w:val="TAC"/>
              <w:rPr>
                <w:rFonts w:eastAsia="Calibri"/>
                <w:szCs w:val="22"/>
              </w:rPr>
            </w:pPr>
            <w:r w:rsidRPr="00D15F21">
              <w:rPr>
                <w:rFonts w:eastAsia="Calibri"/>
                <w:szCs w:val="22"/>
                <w:lang w:eastAsia="ko-KR"/>
              </w:rPr>
              <w:t>-88.5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2AF627D1" w14:textId="77777777" w:rsidR="003219BA" w:rsidRPr="00D15F21" w:rsidRDefault="003219BA" w:rsidP="005D7DF4">
            <w:pPr>
              <w:pStyle w:val="TAC"/>
              <w:rPr>
                <w:rFonts w:eastAsia="Calibri"/>
                <w:szCs w:val="22"/>
              </w:rPr>
            </w:pPr>
            <w:r w:rsidRPr="00D15F21">
              <w:rPr>
                <w:rFonts w:eastAsia="Calibri"/>
                <w:szCs w:val="22"/>
                <w:lang w:eastAsia="ko-KR"/>
              </w:rPr>
              <w:t>-85.5</w:t>
            </w:r>
            <w:r w:rsidRPr="00D15F21">
              <w:t>+TT+ΔR</w:t>
            </w:r>
            <w:r w:rsidRPr="00D15F21">
              <w:rPr>
                <w:vertAlign w:val="subscript"/>
              </w:rPr>
              <w:t>IB</w:t>
            </w:r>
          </w:p>
        </w:tc>
      </w:tr>
    </w:tbl>
    <w:p w14:paraId="17FACB21" w14:textId="77777777" w:rsidR="003219BA" w:rsidRPr="00D15F21" w:rsidRDefault="003219BA" w:rsidP="003219BA"/>
    <w:p w14:paraId="0B4F5F99" w14:textId="77777777" w:rsidR="003219BA" w:rsidRPr="00D15F21" w:rsidRDefault="003219BA" w:rsidP="003219BA">
      <w:pPr>
        <w:pStyle w:val="TH"/>
      </w:pPr>
      <w:r w:rsidRPr="00D15F21">
        <w:t>Table 7.3A.2.1.5-6: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3219BA" w:rsidRPr="00D15F21" w14:paraId="20EBCCBF" w14:textId="77777777" w:rsidTr="005D7DF4">
        <w:tc>
          <w:tcPr>
            <w:tcW w:w="1710" w:type="dxa"/>
            <w:vMerge w:val="restart"/>
            <w:tcBorders>
              <w:top w:val="single" w:sz="4" w:space="0" w:color="auto"/>
              <w:left w:val="single" w:sz="4" w:space="0" w:color="auto"/>
              <w:bottom w:val="single" w:sz="4" w:space="0" w:color="auto"/>
              <w:right w:val="single" w:sz="4" w:space="0" w:color="auto"/>
            </w:tcBorders>
            <w:hideMark/>
          </w:tcPr>
          <w:p w14:paraId="7F13234E" w14:textId="77777777" w:rsidR="003219BA" w:rsidRPr="00D15F21" w:rsidRDefault="003219BA" w:rsidP="005D7DF4">
            <w:pPr>
              <w:pStyle w:val="TAH"/>
              <w:rPr>
                <w:rFonts w:eastAsia="Calibri"/>
                <w:szCs w:val="22"/>
              </w:rPr>
            </w:pPr>
            <w:r w:rsidRPr="00D15F21">
              <w:rPr>
                <w:rFonts w:eastAsia="Calibri"/>
                <w:szCs w:val="22"/>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1C3E666B" w14:textId="77777777" w:rsidR="003219BA" w:rsidRPr="00D15F21" w:rsidRDefault="003219BA" w:rsidP="005D7DF4">
            <w:pPr>
              <w:pStyle w:val="TAH"/>
              <w:rPr>
                <w:szCs w:val="22"/>
              </w:rPr>
            </w:pPr>
            <w:r w:rsidRPr="00D15F21">
              <w:rPr>
                <w:szCs w:val="22"/>
              </w:rPr>
              <w:t>REFSENS (dBm) / Channel bandwidth</w:t>
            </w:r>
          </w:p>
        </w:tc>
      </w:tr>
      <w:tr w:rsidR="003219BA" w:rsidRPr="00D15F21" w14:paraId="66171FE1" w14:textId="77777777" w:rsidTr="005D7DF4">
        <w:tc>
          <w:tcPr>
            <w:tcW w:w="0" w:type="auto"/>
            <w:vMerge/>
            <w:tcBorders>
              <w:top w:val="single" w:sz="4" w:space="0" w:color="auto"/>
              <w:left w:val="single" w:sz="4" w:space="0" w:color="auto"/>
              <w:bottom w:val="single" w:sz="4" w:space="0" w:color="auto"/>
              <w:right w:val="single" w:sz="4" w:space="0" w:color="auto"/>
            </w:tcBorders>
            <w:vAlign w:val="center"/>
            <w:hideMark/>
          </w:tcPr>
          <w:p w14:paraId="111A85DE" w14:textId="77777777" w:rsidR="003219BA" w:rsidRPr="00D15F21" w:rsidRDefault="003219BA" w:rsidP="005D7DF4">
            <w:pPr>
              <w:spacing w:after="0"/>
              <w:rPr>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418E5E41" w14:textId="77777777" w:rsidR="003219BA" w:rsidRPr="00D15F21" w:rsidRDefault="003219BA" w:rsidP="005D7DF4">
            <w:pPr>
              <w:pStyle w:val="TAH"/>
              <w:rPr>
                <w:rFonts w:eastAsia="Calibri"/>
                <w:szCs w:val="22"/>
              </w:rPr>
            </w:pPr>
            <w:r w:rsidRPr="00D15F21">
              <w:rPr>
                <w:szCs w:val="22"/>
              </w:rPr>
              <w:t>50 MHz</w:t>
            </w:r>
          </w:p>
        </w:tc>
        <w:tc>
          <w:tcPr>
            <w:tcW w:w="1813" w:type="dxa"/>
            <w:tcBorders>
              <w:top w:val="single" w:sz="4" w:space="0" w:color="auto"/>
              <w:left w:val="single" w:sz="4" w:space="0" w:color="auto"/>
              <w:bottom w:val="single" w:sz="4" w:space="0" w:color="auto"/>
              <w:right w:val="single" w:sz="4" w:space="0" w:color="auto"/>
            </w:tcBorders>
            <w:hideMark/>
          </w:tcPr>
          <w:p w14:paraId="0DC2BDD5" w14:textId="77777777" w:rsidR="003219BA" w:rsidRPr="00D15F21" w:rsidRDefault="003219BA" w:rsidP="005D7DF4">
            <w:pPr>
              <w:pStyle w:val="TAH"/>
              <w:rPr>
                <w:rFonts w:eastAsia="Calibri"/>
                <w:szCs w:val="22"/>
              </w:rPr>
            </w:pPr>
            <w:r w:rsidRPr="00D15F21">
              <w:rPr>
                <w:szCs w:val="22"/>
              </w:rPr>
              <w:t>100 MHz</w:t>
            </w:r>
          </w:p>
        </w:tc>
        <w:tc>
          <w:tcPr>
            <w:tcW w:w="1530" w:type="dxa"/>
            <w:tcBorders>
              <w:top w:val="single" w:sz="4" w:space="0" w:color="auto"/>
              <w:left w:val="single" w:sz="4" w:space="0" w:color="auto"/>
              <w:bottom w:val="single" w:sz="4" w:space="0" w:color="auto"/>
              <w:right w:val="single" w:sz="4" w:space="0" w:color="auto"/>
            </w:tcBorders>
            <w:hideMark/>
          </w:tcPr>
          <w:p w14:paraId="02F93C2B" w14:textId="77777777" w:rsidR="003219BA" w:rsidRPr="00D15F21" w:rsidRDefault="003219BA" w:rsidP="005D7DF4">
            <w:pPr>
              <w:pStyle w:val="TAH"/>
              <w:rPr>
                <w:rFonts w:eastAsia="Calibri"/>
                <w:szCs w:val="22"/>
              </w:rPr>
            </w:pPr>
            <w:r w:rsidRPr="00D15F21">
              <w:rPr>
                <w:szCs w:val="22"/>
              </w:rPr>
              <w:t>200 MHz</w:t>
            </w:r>
          </w:p>
        </w:tc>
        <w:tc>
          <w:tcPr>
            <w:tcW w:w="1553" w:type="dxa"/>
            <w:tcBorders>
              <w:top w:val="single" w:sz="4" w:space="0" w:color="auto"/>
              <w:left w:val="single" w:sz="4" w:space="0" w:color="auto"/>
              <w:bottom w:val="single" w:sz="4" w:space="0" w:color="auto"/>
              <w:right w:val="single" w:sz="4" w:space="0" w:color="auto"/>
            </w:tcBorders>
            <w:hideMark/>
          </w:tcPr>
          <w:p w14:paraId="2E860268" w14:textId="77777777" w:rsidR="003219BA" w:rsidRPr="00D15F21" w:rsidRDefault="003219BA" w:rsidP="005D7DF4">
            <w:pPr>
              <w:pStyle w:val="TAH"/>
              <w:rPr>
                <w:rFonts w:eastAsia="Calibri"/>
                <w:szCs w:val="22"/>
              </w:rPr>
            </w:pPr>
            <w:r w:rsidRPr="00D15F21">
              <w:rPr>
                <w:szCs w:val="22"/>
              </w:rPr>
              <w:t>400 MHz</w:t>
            </w:r>
          </w:p>
        </w:tc>
      </w:tr>
      <w:tr w:rsidR="003219BA" w:rsidRPr="00D15F21" w14:paraId="1B9AF0F9" w14:textId="77777777" w:rsidTr="005D7DF4">
        <w:tc>
          <w:tcPr>
            <w:tcW w:w="1710" w:type="dxa"/>
            <w:tcBorders>
              <w:top w:val="single" w:sz="4" w:space="0" w:color="auto"/>
              <w:left w:val="single" w:sz="4" w:space="0" w:color="auto"/>
              <w:bottom w:val="single" w:sz="4" w:space="0" w:color="auto"/>
              <w:right w:val="single" w:sz="4" w:space="0" w:color="auto"/>
            </w:tcBorders>
            <w:hideMark/>
          </w:tcPr>
          <w:p w14:paraId="202EF240" w14:textId="77777777" w:rsidR="003219BA" w:rsidRPr="00D15F21" w:rsidRDefault="003219BA" w:rsidP="005D7DF4">
            <w:pPr>
              <w:pStyle w:val="TAC"/>
              <w:rPr>
                <w:rFonts w:eastAsia="Calibri"/>
                <w:szCs w:val="22"/>
              </w:rPr>
            </w:pPr>
            <w:r w:rsidRPr="00D15F21">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4105039" w14:textId="77777777" w:rsidR="003219BA" w:rsidRPr="00D15F21" w:rsidRDefault="003219BA" w:rsidP="005D7DF4">
            <w:pPr>
              <w:pStyle w:val="TAC"/>
              <w:rPr>
                <w:rFonts w:eastAsia="Calibri"/>
              </w:rPr>
            </w:pPr>
            <w:r w:rsidRPr="00D15F21">
              <w:rPr>
                <w:rFonts w:eastAsia="Calibri"/>
              </w:rPr>
              <w:t>-88.3</w:t>
            </w:r>
            <w:r w:rsidRPr="00D15F21">
              <w:t>+TT+ΔR</w:t>
            </w:r>
            <w:r w:rsidRPr="00D15F21">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40E285C8" w14:textId="77777777" w:rsidR="003219BA" w:rsidRPr="00D15F21" w:rsidRDefault="003219BA" w:rsidP="005D7DF4">
            <w:pPr>
              <w:pStyle w:val="TAC"/>
              <w:rPr>
                <w:rFonts w:eastAsia="Calibri"/>
              </w:rPr>
            </w:pPr>
            <w:r w:rsidRPr="00D15F21">
              <w:rPr>
                <w:rFonts w:eastAsia="Calibri"/>
              </w:rPr>
              <w:t>-85.3</w:t>
            </w:r>
            <w:r w:rsidRPr="00D15F21">
              <w:t>+TT+ΔR</w:t>
            </w:r>
            <w:r w:rsidRPr="00D15F21">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4D3312C9" w14:textId="77777777" w:rsidR="003219BA" w:rsidRPr="00D15F21" w:rsidRDefault="003219BA" w:rsidP="005D7DF4">
            <w:pPr>
              <w:pStyle w:val="TAC"/>
              <w:rPr>
                <w:rFonts w:eastAsia="Calibri"/>
                <w:szCs w:val="22"/>
              </w:rPr>
            </w:pPr>
            <w:r w:rsidRPr="00D15F21">
              <w:rPr>
                <w:rFonts w:eastAsia="Calibri"/>
                <w:szCs w:val="22"/>
              </w:rPr>
              <w:t>-82.3</w:t>
            </w:r>
            <w:r w:rsidRPr="00D15F21">
              <w:t>+TT+ΔR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B648DA6" w14:textId="77777777" w:rsidR="003219BA" w:rsidRPr="00D15F21" w:rsidRDefault="003219BA" w:rsidP="005D7DF4">
            <w:pPr>
              <w:pStyle w:val="TAC"/>
              <w:rPr>
                <w:rFonts w:eastAsia="Calibri"/>
              </w:rPr>
            </w:pPr>
            <w:r w:rsidRPr="00D15F21">
              <w:rPr>
                <w:rFonts w:eastAsia="Calibri"/>
              </w:rPr>
              <w:t>-79.3</w:t>
            </w:r>
            <w:r w:rsidRPr="00D15F21">
              <w:t>+TT+ΔR</w:t>
            </w:r>
            <w:r w:rsidRPr="00D15F21">
              <w:rPr>
                <w:vertAlign w:val="subscript"/>
              </w:rPr>
              <w:t>IB</w:t>
            </w:r>
          </w:p>
        </w:tc>
      </w:tr>
      <w:tr w:rsidR="003219BA" w:rsidRPr="00D15F21" w14:paraId="20621262" w14:textId="77777777" w:rsidTr="005D7DF4">
        <w:tc>
          <w:tcPr>
            <w:tcW w:w="1710" w:type="dxa"/>
            <w:tcBorders>
              <w:top w:val="single" w:sz="4" w:space="0" w:color="auto"/>
              <w:left w:val="single" w:sz="4" w:space="0" w:color="auto"/>
              <w:bottom w:val="single" w:sz="4" w:space="0" w:color="auto"/>
              <w:right w:val="single" w:sz="4" w:space="0" w:color="auto"/>
            </w:tcBorders>
            <w:hideMark/>
          </w:tcPr>
          <w:p w14:paraId="221B47DE" w14:textId="77777777" w:rsidR="003219BA" w:rsidRPr="00D15F21" w:rsidRDefault="003219BA" w:rsidP="005D7DF4">
            <w:pPr>
              <w:pStyle w:val="TAC"/>
              <w:rPr>
                <w:rFonts w:eastAsia="Calibri"/>
                <w:szCs w:val="22"/>
              </w:rPr>
            </w:pPr>
            <w:r w:rsidRPr="00D15F21">
              <w:rPr>
                <w:szCs w:val="22"/>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0BA0C719" w14:textId="77777777" w:rsidR="003219BA" w:rsidRPr="00D15F21" w:rsidRDefault="003219BA" w:rsidP="005D7DF4">
            <w:pPr>
              <w:pStyle w:val="TAC"/>
              <w:rPr>
                <w:rFonts w:eastAsia="Calibri"/>
              </w:rPr>
            </w:pPr>
            <w:r w:rsidRPr="00D15F21">
              <w:rPr>
                <w:rFonts w:eastAsia="Calibri"/>
              </w:rPr>
              <w:t>-88.3</w:t>
            </w:r>
            <w:r w:rsidRPr="00D15F21">
              <w:t>+TT+ΔR</w:t>
            </w:r>
            <w:r w:rsidRPr="00D15F21">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3202CD72" w14:textId="77777777" w:rsidR="003219BA" w:rsidRPr="00D15F21" w:rsidRDefault="003219BA" w:rsidP="005D7DF4">
            <w:pPr>
              <w:pStyle w:val="TAC"/>
              <w:rPr>
                <w:rFonts w:eastAsia="Calibri"/>
              </w:rPr>
            </w:pPr>
            <w:r w:rsidRPr="00D15F21">
              <w:rPr>
                <w:rFonts w:eastAsia="Calibri"/>
              </w:rPr>
              <w:t>-85.3</w:t>
            </w:r>
            <w:r w:rsidRPr="00D15F21">
              <w:t>+TT+ΔR</w:t>
            </w:r>
            <w:r w:rsidRPr="00D15F21">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30904D35" w14:textId="77777777" w:rsidR="003219BA" w:rsidRPr="00D15F21" w:rsidRDefault="003219BA" w:rsidP="005D7DF4">
            <w:pPr>
              <w:pStyle w:val="TAC"/>
              <w:rPr>
                <w:rFonts w:eastAsia="Calibri"/>
                <w:szCs w:val="22"/>
              </w:rPr>
            </w:pPr>
            <w:r w:rsidRPr="00D15F21">
              <w:rPr>
                <w:rFonts w:eastAsia="Calibri"/>
                <w:szCs w:val="22"/>
              </w:rPr>
              <w:t>-82.3</w:t>
            </w:r>
            <w:r w:rsidRPr="00D15F21">
              <w:t>+TT+ΔR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AEEA5F9" w14:textId="77777777" w:rsidR="003219BA" w:rsidRPr="00D15F21" w:rsidRDefault="003219BA" w:rsidP="005D7DF4">
            <w:pPr>
              <w:pStyle w:val="TAC"/>
              <w:rPr>
                <w:rFonts w:eastAsia="Calibri"/>
              </w:rPr>
            </w:pPr>
            <w:r w:rsidRPr="00D15F21">
              <w:rPr>
                <w:rFonts w:eastAsia="Calibri"/>
              </w:rPr>
              <w:t>-79.3</w:t>
            </w:r>
            <w:r w:rsidRPr="00D15F21">
              <w:t>+TT+ΔR</w:t>
            </w:r>
            <w:r w:rsidRPr="00D15F21">
              <w:rPr>
                <w:vertAlign w:val="subscript"/>
              </w:rPr>
              <w:t>IB</w:t>
            </w:r>
          </w:p>
        </w:tc>
      </w:tr>
      <w:tr w:rsidR="003219BA" w:rsidRPr="00D15F21" w14:paraId="1A04C0B2" w14:textId="77777777" w:rsidTr="005D7DF4">
        <w:tc>
          <w:tcPr>
            <w:tcW w:w="1710" w:type="dxa"/>
            <w:tcBorders>
              <w:top w:val="single" w:sz="4" w:space="0" w:color="auto"/>
              <w:left w:val="single" w:sz="4" w:space="0" w:color="auto"/>
              <w:bottom w:val="single" w:sz="4" w:space="0" w:color="auto"/>
              <w:right w:val="single" w:sz="4" w:space="0" w:color="auto"/>
            </w:tcBorders>
            <w:hideMark/>
          </w:tcPr>
          <w:p w14:paraId="6D67F3AB" w14:textId="77777777" w:rsidR="003219BA" w:rsidRPr="00D15F21" w:rsidRDefault="003219BA" w:rsidP="005D7DF4">
            <w:pPr>
              <w:pStyle w:val="TAC"/>
              <w:rPr>
                <w:rFonts w:eastAsia="Calibri"/>
                <w:szCs w:val="22"/>
              </w:rPr>
            </w:pPr>
            <w:r w:rsidRPr="00D15F21">
              <w:rPr>
                <w:szCs w:val="22"/>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7FBDE8F" w14:textId="77777777" w:rsidR="003219BA" w:rsidRPr="00D15F21" w:rsidRDefault="003219BA" w:rsidP="005D7DF4">
            <w:pPr>
              <w:pStyle w:val="TAC"/>
              <w:rPr>
                <w:rFonts w:eastAsia="Calibri"/>
              </w:rPr>
            </w:pPr>
            <w:r w:rsidRPr="00D15F21">
              <w:rPr>
                <w:rFonts w:eastAsia="Calibri"/>
              </w:rPr>
              <w:t>-85.7</w:t>
            </w:r>
            <w:r w:rsidRPr="00D15F21">
              <w:t>+TT+ΔR</w:t>
            </w:r>
            <w:r w:rsidRPr="00D15F21">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2495DC1B" w14:textId="77777777" w:rsidR="003219BA" w:rsidRPr="00D15F21" w:rsidRDefault="003219BA" w:rsidP="005D7DF4">
            <w:pPr>
              <w:pStyle w:val="TAC"/>
              <w:rPr>
                <w:rFonts w:eastAsia="Calibri"/>
              </w:rPr>
            </w:pPr>
            <w:r w:rsidRPr="00D15F21">
              <w:rPr>
                <w:rFonts w:eastAsia="Calibri"/>
              </w:rPr>
              <w:t>-82.7</w:t>
            </w:r>
            <w:r w:rsidRPr="00D15F21">
              <w:t>+TT+ΔR</w:t>
            </w:r>
            <w:r w:rsidRPr="00D15F21">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2429CE94" w14:textId="77777777" w:rsidR="003219BA" w:rsidRPr="00D15F21" w:rsidRDefault="003219BA" w:rsidP="005D7DF4">
            <w:pPr>
              <w:pStyle w:val="TAC"/>
              <w:rPr>
                <w:rFonts w:eastAsia="Calibri"/>
                <w:szCs w:val="22"/>
              </w:rPr>
            </w:pPr>
            <w:r w:rsidRPr="00D15F21">
              <w:rPr>
                <w:rFonts w:eastAsia="Calibri"/>
                <w:szCs w:val="22"/>
              </w:rPr>
              <w:t>-79.7</w:t>
            </w:r>
            <w:r w:rsidRPr="00D15F21">
              <w:t>+TT+ΔR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2E6C447" w14:textId="77777777" w:rsidR="003219BA" w:rsidRPr="00D15F21" w:rsidRDefault="003219BA" w:rsidP="005D7DF4">
            <w:pPr>
              <w:pStyle w:val="TAC"/>
              <w:rPr>
                <w:rFonts w:eastAsia="Calibri"/>
              </w:rPr>
            </w:pPr>
            <w:r w:rsidRPr="00D15F21">
              <w:rPr>
                <w:rFonts w:eastAsia="Calibri"/>
              </w:rPr>
              <w:t>-76.7</w:t>
            </w:r>
            <w:r w:rsidRPr="00D15F21">
              <w:t>+TT+ΔR</w:t>
            </w:r>
            <w:r w:rsidRPr="00D15F21">
              <w:rPr>
                <w:vertAlign w:val="subscript"/>
              </w:rPr>
              <w:t>IB</w:t>
            </w:r>
          </w:p>
        </w:tc>
      </w:tr>
      <w:tr w:rsidR="003219BA" w:rsidRPr="00D15F21" w14:paraId="0E835869" w14:textId="77777777" w:rsidTr="005D7DF4">
        <w:tc>
          <w:tcPr>
            <w:tcW w:w="1710" w:type="dxa"/>
            <w:tcBorders>
              <w:top w:val="single" w:sz="4" w:space="0" w:color="auto"/>
              <w:left w:val="single" w:sz="4" w:space="0" w:color="auto"/>
              <w:bottom w:val="single" w:sz="4" w:space="0" w:color="auto"/>
              <w:right w:val="single" w:sz="4" w:space="0" w:color="auto"/>
            </w:tcBorders>
            <w:hideMark/>
          </w:tcPr>
          <w:p w14:paraId="43612B87" w14:textId="77777777" w:rsidR="003219BA" w:rsidRPr="00D15F21" w:rsidRDefault="003219BA" w:rsidP="005D7DF4">
            <w:pPr>
              <w:pStyle w:val="TAC"/>
              <w:rPr>
                <w:szCs w:val="22"/>
              </w:rPr>
            </w:pPr>
            <w:r w:rsidRPr="00D15F21">
              <w:rPr>
                <w:szCs w:val="22"/>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01CFC319" w14:textId="77777777" w:rsidR="003219BA" w:rsidRPr="00D15F21" w:rsidRDefault="003219BA" w:rsidP="005D7DF4">
            <w:pPr>
              <w:pStyle w:val="TAC"/>
              <w:rPr>
                <w:rFonts w:eastAsia="Calibri"/>
              </w:rPr>
            </w:pPr>
            <w:r w:rsidRPr="00D15F21">
              <w:rPr>
                <w:rFonts w:eastAsia="Calibri"/>
              </w:rPr>
              <w:t>-88.3</w:t>
            </w:r>
            <w:r w:rsidRPr="00D15F21">
              <w:t>+TT+ΔR</w:t>
            </w:r>
            <w:r w:rsidRPr="00D15F21">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1A7C3C86" w14:textId="77777777" w:rsidR="003219BA" w:rsidRPr="00D15F21" w:rsidRDefault="003219BA" w:rsidP="005D7DF4">
            <w:pPr>
              <w:pStyle w:val="TAC"/>
              <w:rPr>
                <w:rFonts w:eastAsia="Calibri"/>
              </w:rPr>
            </w:pPr>
            <w:r w:rsidRPr="00D15F21">
              <w:rPr>
                <w:rFonts w:eastAsia="Calibri"/>
              </w:rPr>
              <w:t>-85.3</w:t>
            </w:r>
            <w:r w:rsidRPr="00D15F21">
              <w:t>+TT+ΔR</w:t>
            </w:r>
            <w:r w:rsidRPr="00D15F21">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2B2A9B21" w14:textId="77777777" w:rsidR="003219BA" w:rsidRPr="00D15F21" w:rsidRDefault="003219BA" w:rsidP="005D7DF4">
            <w:pPr>
              <w:pStyle w:val="TAC"/>
              <w:rPr>
                <w:rFonts w:eastAsia="Calibri"/>
                <w:szCs w:val="22"/>
              </w:rPr>
            </w:pPr>
            <w:r w:rsidRPr="00D15F21">
              <w:rPr>
                <w:rFonts w:eastAsia="Calibri"/>
                <w:szCs w:val="22"/>
              </w:rPr>
              <w:t>-82.3</w:t>
            </w:r>
            <w:r w:rsidRPr="00D15F21">
              <w:t>+TT+ΔR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C8DFF2E" w14:textId="77777777" w:rsidR="003219BA" w:rsidRPr="00D15F21" w:rsidRDefault="003219BA" w:rsidP="005D7DF4">
            <w:pPr>
              <w:pStyle w:val="TAC"/>
              <w:rPr>
                <w:rFonts w:eastAsia="Calibri"/>
              </w:rPr>
            </w:pPr>
            <w:r w:rsidRPr="00D15F21">
              <w:rPr>
                <w:rFonts w:eastAsia="Calibri"/>
              </w:rPr>
              <w:t>-79.3</w:t>
            </w:r>
            <w:r w:rsidRPr="00D15F21">
              <w:t>+TT+ΔR</w:t>
            </w:r>
            <w:r w:rsidRPr="00D15F21">
              <w:rPr>
                <w:vertAlign w:val="subscript"/>
              </w:rPr>
              <w:t>IB</w:t>
            </w:r>
          </w:p>
        </w:tc>
      </w:tr>
    </w:tbl>
    <w:p w14:paraId="5FE37FAC" w14:textId="77777777" w:rsidR="003219BA" w:rsidRPr="00D15F21" w:rsidRDefault="003219BA" w:rsidP="003219BA"/>
    <w:p w14:paraId="35A5C6EC" w14:textId="77777777" w:rsidR="003219BA" w:rsidRPr="00D15F21" w:rsidRDefault="003219BA" w:rsidP="003219BA">
      <w:pPr>
        <w:pStyle w:val="TH"/>
      </w:pPr>
      <w:r w:rsidRPr="00D15F21">
        <w:t>Table 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219BA" w:rsidRPr="00D15F21" w14:paraId="62BAEDF4" w14:textId="77777777" w:rsidTr="005D7DF4">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3CD129E" w14:textId="77777777" w:rsidR="003219BA" w:rsidRPr="00D15F21" w:rsidRDefault="003219BA" w:rsidP="005D7DF4">
            <w:pPr>
              <w:pStyle w:val="TAH"/>
              <w:rPr>
                <w:lang w:eastAsia="ja-JP"/>
              </w:rPr>
            </w:pPr>
            <w:r w:rsidRPr="00D15F2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D500ACB" w14:textId="77777777" w:rsidR="003219BA" w:rsidRPr="00D15F21" w:rsidRDefault="003219BA" w:rsidP="005D7DF4">
            <w:pPr>
              <w:pStyle w:val="TAH"/>
            </w:pPr>
            <w:r w:rsidRPr="00D15F21">
              <w:t>f ≤ 40.8 GHz</w:t>
            </w:r>
          </w:p>
        </w:tc>
      </w:tr>
      <w:tr w:rsidR="003219BA" w:rsidRPr="00D15F21" w14:paraId="49B992C4" w14:textId="77777777" w:rsidTr="005D7DF4">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8478C2C" w14:textId="77777777" w:rsidR="003219BA" w:rsidRPr="00D15F21" w:rsidRDefault="003219BA" w:rsidP="005D7DF4">
            <w:pPr>
              <w:pStyle w:val="TAH"/>
              <w:rPr>
                <w:b w:val="0"/>
                <w:lang w:eastAsia="ja-JP"/>
              </w:rPr>
            </w:pPr>
            <w:r w:rsidRPr="00D15F21">
              <w:rPr>
                <w:b w:val="0"/>
                <w:lang w:eastAsia="ja-JP"/>
              </w:rPr>
              <w:t xml:space="preserve">IFF (Quiet Zone size </w:t>
            </w:r>
            <w:r w:rsidRPr="00D15F2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BD9485B" w14:textId="77777777" w:rsidR="003219BA" w:rsidRPr="00D15F21" w:rsidRDefault="003219BA" w:rsidP="005D7DF4">
            <w:pPr>
              <w:pStyle w:val="TAC"/>
              <w:rPr>
                <w:rFonts w:cs="Arial"/>
                <w:lang w:eastAsia="ja-JP"/>
              </w:rPr>
            </w:pPr>
            <w:r w:rsidRPr="00D15F21">
              <w:rPr>
                <w:rFonts w:cs="Arial"/>
                <w:lang w:eastAsia="ja-JP"/>
              </w:rPr>
              <w:t>3.37 dB</w:t>
            </w:r>
          </w:p>
        </w:tc>
      </w:tr>
    </w:tbl>
    <w:p w14:paraId="6F403C85" w14:textId="77777777" w:rsidR="003219BA" w:rsidRPr="00D15F21" w:rsidRDefault="003219BA" w:rsidP="003219BA"/>
    <w:p w14:paraId="0E5EB9EC" w14:textId="77777777" w:rsidR="003219BA" w:rsidRPr="00D15F21" w:rsidRDefault="003219BA" w:rsidP="003219BA">
      <w:pPr>
        <w:pStyle w:val="TH"/>
      </w:pPr>
      <w:r w:rsidRPr="00D15F21">
        <w:t>Table 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19BA" w:rsidRPr="00D15F21" w14:paraId="6B41B077" w14:textId="77777777" w:rsidTr="005D7DF4">
        <w:tc>
          <w:tcPr>
            <w:tcW w:w="1710" w:type="dxa"/>
            <w:vMerge w:val="restart"/>
            <w:tcBorders>
              <w:top w:val="single" w:sz="4" w:space="0" w:color="auto"/>
              <w:left w:val="single" w:sz="4" w:space="0" w:color="auto"/>
              <w:bottom w:val="single" w:sz="4" w:space="0" w:color="auto"/>
              <w:right w:val="single" w:sz="4" w:space="0" w:color="auto"/>
            </w:tcBorders>
            <w:hideMark/>
          </w:tcPr>
          <w:p w14:paraId="630F5319" w14:textId="77777777" w:rsidR="003219BA" w:rsidRPr="00D15F21" w:rsidRDefault="003219BA" w:rsidP="005D7DF4">
            <w:pPr>
              <w:pStyle w:val="TAH"/>
            </w:pPr>
            <w:r w:rsidRPr="00D15F21">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5DF3C10B" w14:textId="77777777" w:rsidR="003219BA" w:rsidRPr="00D15F21" w:rsidRDefault="003219BA" w:rsidP="005D7DF4">
            <w:pPr>
              <w:pStyle w:val="TAH"/>
            </w:pPr>
            <w:r w:rsidRPr="00D15F21">
              <w:t>REFSENS (dBm) / Channel bandwidth</w:t>
            </w:r>
          </w:p>
        </w:tc>
      </w:tr>
      <w:tr w:rsidR="003219BA" w:rsidRPr="00D15F21" w14:paraId="6F13E19C" w14:textId="77777777" w:rsidTr="005D7DF4">
        <w:tc>
          <w:tcPr>
            <w:tcW w:w="0" w:type="auto"/>
            <w:vMerge/>
            <w:tcBorders>
              <w:top w:val="single" w:sz="4" w:space="0" w:color="auto"/>
              <w:left w:val="single" w:sz="4" w:space="0" w:color="auto"/>
              <w:bottom w:val="single" w:sz="4" w:space="0" w:color="auto"/>
              <w:right w:val="single" w:sz="4" w:space="0" w:color="auto"/>
            </w:tcBorders>
            <w:vAlign w:val="center"/>
            <w:hideMark/>
          </w:tcPr>
          <w:p w14:paraId="521BAD88" w14:textId="77777777" w:rsidR="003219BA" w:rsidRPr="00D15F21" w:rsidRDefault="003219BA" w:rsidP="005D7DF4">
            <w:pPr>
              <w:spacing w:after="0"/>
              <w:rPr>
                <w:rFonts w:ascii="Arial" w:hAnsi="Arial"/>
                <w:b/>
                <w:sz w:val="18"/>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0ADD0E41" w14:textId="77777777" w:rsidR="003219BA" w:rsidRPr="00D15F21" w:rsidRDefault="003219BA" w:rsidP="005D7DF4">
            <w:pPr>
              <w:pStyle w:val="TAH"/>
            </w:pPr>
            <w:r w:rsidRPr="00D15F21">
              <w:t>50 MHz</w:t>
            </w:r>
          </w:p>
        </w:tc>
        <w:tc>
          <w:tcPr>
            <w:tcW w:w="1971" w:type="dxa"/>
            <w:tcBorders>
              <w:top w:val="single" w:sz="4" w:space="0" w:color="auto"/>
              <w:left w:val="single" w:sz="4" w:space="0" w:color="auto"/>
              <w:bottom w:val="single" w:sz="4" w:space="0" w:color="auto"/>
              <w:right w:val="single" w:sz="4" w:space="0" w:color="auto"/>
            </w:tcBorders>
            <w:hideMark/>
          </w:tcPr>
          <w:p w14:paraId="5D7890E7" w14:textId="77777777" w:rsidR="003219BA" w:rsidRPr="00D15F21" w:rsidRDefault="003219BA" w:rsidP="005D7DF4">
            <w:pPr>
              <w:pStyle w:val="TAH"/>
            </w:pPr>
            <w:r w:rsidRPr="00D15F21">
              <w:t>100 MHz</w:t>
            </w:r>
          </w:p>
        </w:tc>
        <w:tc>
          <w:tcPr>
            <w:tcW w:w="1372" w:type="dxa"/>
            <w:tcBorders>
              <w:top w:val="single" w:sz="4" w:space="0" w:color="auto"/>
              <w:left w:val="single" w:sz="4" w:space="0" w:color="auto"/>
              <w:bottom w:val="single" w:sz="4" w:space="0" w:color="auto"/>
              <w:right w:val="single" w:sz="4" w:space="0" w:color="auto"/>
            </w:tcBorders>
            <w:hideMark/>
          </w:tcPr>
          <w:p w14:paraId="755BDE15" w14:textId="77777777" w:rsidR="003219BA" w:rsidRPr="00D15F21" w:rsidRDefault="003219BA" w:rsidP="005D7DF4">
            <w:pPr>
              <w:pStyle w:val="TAH"/>
            </w:pPr>
            <w:r w:rsidRPr="00D15F21">
              <w:t>200 MHz</w:t>
            </w:r>
          </w:p>
        </w:tc>
        <w:tc>
          <w:tcPr>
            <w:tcW w:w="1553" w:type="dxa"/>
            <w:tcBorders>
              <w:top w:val="single" w:sz="4" w:space="0" w:color="auto"/>
              <w:left w:val="single" w:sz="4" w:space="0" w:color="auto"/>
              <w:bottom w:val="single" w:sz="4" w:space="0" w:color="auto"/>
              <w:right w:val="single" w:sz="4" w:space="0" w:color="auto"/>
            </w:tcBorders>
            <w:hideMark/>
          </w:tcPr>
          <w:p w14:paraId="6063C89C" w14:textId="77777777" w:rsidR="003219BA" w:rsidRPr="00D15F21" w:rsidRDefault="003219BA" w:rsidP="005D7DF4">
            <w:pPr>
              <w:pStyle w:val="TAH"/>
            </w:pPr>
            <w:r w:rsidRPr="00D15F21">
              <w:t>400 MHz</w:t>
            </w:r>
          </w:p>
        </w:tc>
      </w:tr>
      <w:tr w:rsidR="003219BA" w:rsidRPr="00D15F21" w14:paraId="072643ED" w14:textId="77777777" w:rsidTr="005D7DF4">
        <w:tc>
          <w:tcPr>
            <w:tcW w:w="1710" w:type="dxa"/>
            <w:tcBorders>
              <w:top w:val="single" w:sz="4" w:space="0" w:color="auto"/>
              <w:left w:val="single" w:sz="4" w:space="0" w:color="auto"/>
              <w:bottom w:val="single" w:sz="4" w:space="0" w:color="auto"/>
              <w:right w:val="single" w:sz="4" w:space="0" w:color="auto"/>
            </w:tcBorders>
            <w:hideMark/>
          </w:tcPr>
          <w:p w14:paraId="68C30ED0" w14:textId="77777777" w:rsidR="003219BA" w:rsidRPr="00D15F21" w:rsidRDefault="003219BA" w:rsidP="005D7DF4">
            <w:pPr>
              <w:pStyle w:val="TAC"/>
            </w:pPr>
            <w:r w:rsidRPr="00D15F21">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E1C2632" w14:textId="77777777" w:rsidR="003219BA" w:rsidRPr="00D15F21" w:rsidRDefault="003219BA" w:rsidP="005D7DF4">
            <w:pPr>
              <w:pStyle w:val="TAC"/>
            </w:pPr>
            <w:r w:rsidRPr="00D15F21">
              <w:t>-97+TT+ΔR</w:t>
            </w:r>
            <w:r w:rsidRPr="00D15F21">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38F1FD78" w14:textId="77777777" w:rsidR="003219BA" w:rsidRPr="00D15F21" w:rsidRDefault="003219BA" w:rsidP="005D7DF4">
            <w:pPr>
              <w:pStyle w:val="TAC"/>
            </w:pPr>
            <w:r w:rsidRPr="00D15F21">
              <w:t>-94+TT+ΔR</w:t>
            </w:r>
            <w:r w:rsidRPr="00D15F21">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3695AC00" w14:textId="77777777" w:rsidR="003219BA" w:rsidRPr="00D15F21" w:rsidRDefault="003219BA" w:rsidP="005D7DF4">
            <w:pPr>
              <w:pStyle w:val="TAC"/>
            </w:pPr>
            <w:r w:rsidRPr="00D15F21">
              <w:t>-91+TT+ΔR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6F459D0" w14:textId="77777777" w:rsidR="003219BA" w:rsidRPr="00D15F21" w:rsidRDefault="003219BA" w:rsidP="005D7DF4">
            <w:pPr>
              <w:pStyle w:val="TAC"/>
            </w:pPr>
            <w:r w:rsidRPr="00D15F21">
              <w:t>-88+TT+ΔR</w:t>
            </w:r>
            <w:r w:rsidRPr="00D15F21">
              <w:rPr>
                <w:vertAlign w:val="subscript"/>
              </w:rPr>
              <w:t>IB</w:t>
            </w:r>
          </w:p>
        </w:tc>
      </w:tr>
      <w:tr w:rsidR="003219BA" w:rsidRPr="00D15F21" w14:paraId="57375DF7" w14:textId="77777777" w:rsidTr="005D7DF4">
        <w:tc>
          <w:tcPr>
            <w:tcW w:w="1710" w:type="dxa"/>
            <w:tcBorders>
              <w:top w:val="single" w:sz="4" w:space="0" w:color="auto"/>
              <w:left w:val="single" w:sz="4" w:space="0" w:color="auto"/>
              <w:bottom w:val="single" w:sz="4" w:space="0" w:color="auto"/>
              <w:right w:val="single" w:sz="4" w:space="0" w:color="auto"/>
            </w:tcBorders>
            <w:hideMark/>
          </w:tcPr>
          <w:p w14:paraId="620899E3" w14:textId="77777777" w:rsidR="003219BA" w:rsidRPr="00D15F21" w:rsidRDefault="003219BA" w:rsidP="005D7DF4">
            <w:pPr>
              <w:pStyle w:val="TAC"/>
            </w:pPr>
            <w:r w:rsidRPr="00D15F21">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F047B8B" w14:textId="77777777" w:rsidR="003219BA" w:rsidRPr="00D15F21" w:rsidRDefault="003219BA" w:rsidP="005D7DF4">
            <w:pPr>
              <w:pStyle w:val="TAC"/>
            </w:pPr>
            <w:r w:rsidRPr="00D15F21">
              <w:t>-97+TT+ΔR</w:t>
            </w:r>
            <w:r w:rsidRPr="00D15F21">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6A047AC8" w14:textId="77777777" w:rsidR="003219BA" w:rsidRPr="00D15F21" w:rsidRDefault="003219BA" w:rsidP="005D7DF4">
            <w:pPr>
              <w:pStyle w:val="TAC"/>
            </w:pPr>
            <w:r w:rsidRPr="00D15F21">
              <w:t>-94+TT+ΔR</w:t>
            </w:r>
            <w:r w:rsidRPr="00D15F21">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48E72B17" w14:textId="77777777" w:rsidR="003219BA" w:rsidRPr="00D15F21" w:rsidRDefault="003219BA" w:rsidP="005D7DF4">
            <w:pPr>
              <w:pStyle w:val="TAC"/>
            </w:pPr>
            <w:r w:rsidRPr="00D15F21">
              <w:t>-91+TT+ΔR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676CE26D" w14:textId="77777777" w:rsidR="003219BA" w:rsidRPr="00D15F21" w:rsidRDefault="003219BA" w:rsidP="005D7DF4">
            <w:pPr>
              <w:pStyle w:val="TAC"/>
            </w:pPr>
            <w:r w:rsidRPr="00D15F21">
              <w:t>-88+TT+ΔR</w:t>
            </w:r>
            <w:r w:rsidRPr="00D15F21">
              <w:rPr>
                <w:vertAlign w:val="subscript"/>
              </w:rPr>
              <w:t>IB</w:t>
            </w:r>
          </w:p>
        </w:tc>
      </w:tr>
      <w:tr w:rsidR="003219BA" w:rsidRPr="00D15F21" w14:paraId="7DBADAEF" w14:textId="77777777" w:rsidTr="005D7DF4">
        <w:tc>
          <w:tcPr>
            <w:tcW w:w="1710" w:type="dxa"/>
            <w:tcBorders>
              <w:top w:val="single" w:sz="4" w:space="0" w:color="auto"/>
              <w:left w:val="single" w:sz="4" w:space="0" w:color="auto"/>
              <w:bottom w:val="single" w:sz="4" w:space="0" w:color="auto"/>
              <w:right w:val="single" w:sz="4" w:space="0" w:color="auto"/>
            </w:tcBorders>
            <w:hideMark/>
          </w:tcPr>
          <w:p w14:paraId="021CBBEE" w14:textId="77777777" w:rsidR="003219BA" w:rsidRPr="00D15F21" w:rsidRDefault="003219BA" w:rsidP="005D7DF4">
            <w:pPr>
              <w:pStyle w:val="TAC"/>
            </w:pPr>
            <w:r w:rsidRPr="00D15F21">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23623BDB" w14:textId="77777777" w:rsidR="003219BA" w:rsidRPr="00D15F21" w:rsidRDefault="003219BA" w:rsidP="005D7DF4">
            <w:pPr>
              <w:pStyle w:val="TAC"/>
            </w:pPr>
            <w:r w:rsidRPr="00D15F21">
              <w:t>-95+TT+ΔR</w:t>
            </w:r>
            <w:r w:rsidRPr="00D15F21">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0A9F025A" w14:textId="77777777" w:rsidR="003219BA" w:rsidRPr="00D15F21" w:rsidRDefault="003219BA" w:rsidP="005D7DF4">
            <w:pPr>
              <w:pStyle w:val="TAC"/>
            </w:pPr>
            <w:r w:rsidRPr="00D15F21">
              <w:t>-92+TT+ΔR</w:t>
            </w:r>
            <w:r w:rsidRPr="00D15F21">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1129ED3F" w14:textId="77777777" w:rsidR="003219BA" w:rsidRPr="00D15F21" w:rsidRDefault="003219BA" w:rsidP="005D7DF4">
            <w:pPr>
              <w:pStyle w:val="TAC"/>
            </w:pPr>
            <w:r w:rsidRPr="00D15F21">
              <w:t>-89+TT+ΔR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07F465B" w14:textId="77777777" w:rsidR="003219BA" w:rsidRPr="00D15F21" w:rsidRDefault="003219BA" w:rsidP="005D7DF4">
            <w:pPr>
              <w:pStyle w:val="TAC"/>
            </w:pPr>
            <w:r w:rsidRPr="00D15F21">
              <w:t>-86+TT+ΔR</w:t>
            </w:r>
            <w:r w:rsidRPr="00D15F21">
              <w:rPr>
                <w:vertAlign w:val="subscript"/>
              </w:rPr>
              <w:t>IB</w:t>
            </w:r>
          </w:p>
        </w:tc>
      </w:tr>
      <w:tr w:rsidR="003219BA" w:rsidRPr="00D15F21" w14:paraId="41CCAF0C" w14:textId="77777777" w:rsidTr="005D7DF4">
        <w:tc>
          <w:tcPr>
            <w:tcW w:w="1710" w:type="dxa"/>
            <w:tcBorders>
              <w:top w:val="single" w:sz="4" w:space="0" w:color="auto"/>
              <w:left w:val="single" w:sz="4" w:space="0" w:color="auto"/>
              <w:bottom w:val="single" w:sz="4" w:space="0" w:color="auto"/>
              <w:right w:val="single" w:sz="4" w:space="0" w:color="auto"/>
            </w:tcBorders>
            <w:hideMark/>
          </w:tcPr>
          <w:p w14:paraId="046E06C7" w14:textId="77777777" w:rsidR="003219BA" w:rsidRPr="00D15F21" w:rsidRDefault="003219BA" w:rsidP="005D7DF4">
            <w:pPr>
              <w:pStyle w:val="TAC"/>
            </w:pPr>
            <w:r w:rsidRPr="00D15F21">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0C06AED4" w14:textId="77777777" w:rsidR="003219BA" w:rsidRPr="00D15F21" w:rsidRDefault="003219BA" w:rsidP="005D7DF4">
            <w:pPr>
              <w:pStyle w:val="TAC"/>
            </w:pPr>
            <w:r w:rsidRPr="00D15F21">
              <w:t>-97+TT+ΔR</w:t>
            </w:r>
            <w:r w:rsidRPr="00D15F21">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76DA6C5" w14:textId="77777777" w:rsidR="003219BA" w:rsidRPr="00D15F21" w:rsidRDefault="003219BA" w:rsidP="005D7DF4">
            <w:pPr>
              <w:pStyle w:val="TAC"/>
            </w:pPr>
            <w:r w:rsidRPr="00D15F21">
              <w:t>-94+TT+ΔR</w:t>
            </w:r>
            <w:r w:rsidRPr="00D15F21">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44A3D6C4" w14:textId="77777777" w:rsidR="003219BA" w:rsidRPr="00D15F21" w:rsidRDefault="003219BA" w:rsidP="005D7DF4">
            <w:pPr>
              <w:pStyle w:val="TAC"/>
            </w:pPr>
            <w:r w:rsidRPr="00D15F21">
              <w:t>-91+TT+ΔR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C72F924" w14:textId="77777777" w:rsidR="003219BA" w:rsidRPr="00D15F21" w:rsidRDefault="003219BA" w:rsidP="005D7DF4">
            <w:pPr>
              <w:pStyle w:val="TAC"/>
            </w:pPr>
            <w:r w:rsidRPr="00D15F21">
              <w:t>-88+TT+ΔR</w:t>
            </w:r>
            <w:r w:rsidRPr="00D15F21">
              <w:rPr>
                <w:vertAlign w:val="subscript"/>
              </w:rPr>
              <w:t>IB</w:t>
            </w:r>
          </w:p>
        </w:tc>
      </w:tr>
    </w:tbl>
    <w:p w14:paraId="64643872" w14:textId="77777777" w:rsidR="003219BA" w:rsidRPr="00D15F21" w:rsidRDefault="003219BA" w:rsidP="003219BA"/>
    <w:p w14:paraId="68BE00FD" w14:textId="063102DB" w:rsidR="003219BA" w:rsidRDefault="00642247" w:rsidP="00E7386F">
      <w:pPr>
        <w:rPr>
          <w:rFonts w:ascii="Arial" w:hAnsi="Arial" w:cs="Arial"/>
          <w:color w:val="0000FF"/>
          <w:sz w:val="28"/>
        </w:rPr>
      </w:pPr>
      <w:r w:rsidRPr="00642247">
        <w:rPr>
          <w:rFonts w:ascii="Arial" w:hAnsi="Arial" w:cs="Arial"/>
          <w:color w:val="0000FF"/>
          <w:sz w:val="28"/>
        </w:rPr>
        <w:t>&lt; Unchanged sections omitted &gt;</w:t>
      </w:r>
    </w:p>
    <w:p w14:paraId="3F3FB2A8" w14:textId="77777777" w:rsidR="00642247" w:rsidRPr="00642247" w:rsidRDefault="00642247" w:rsidP="00642247">
      <w:pPr>
        <w:keepNext/>
        <w:keepLines/>
        <w:spacing w:before="120"/>
        <w:ind w:left="1985" w:hanging="1985"/>
        <w:rPr>
          <w:rFonts w:ascii="Arial" w:hAnsi="Arial"/>
          <w:lang w:eastAsia="en-GB"/>
        </w:rPr>
      </w:pPr>
      <w:r w:rsidRPr="00642247">
        <w:rPr>
          <w:rFonts w:ascii="Arial" w:hAnsi="Arial"/>
          <w:lang w:eastAsia="en-GB"/>
        </w:rPr>
        <w:t>7.4A.1.4.1</w:t>
      </w:r>
      <w:r w:rsidRPr="00642247">
        <w:rPr>
          <w:rFonts w:ascii="Arial" w:hAnsi="Arial"/>
          <w:lang w:eastAsia="en-GB"/>
        </w:rPr>
        <w:tab/>
        <w:t>Initial conditions</w:t>
      </w:r>
    </w:p>
    <w:p w14:paraId="09B5A9AE" w14:textId="77777777" w:rsidR="00642247" w:rsidRPr="00642247" w:rsidRDefault="00642247" w:rsidP="00642247">
      <w:pPr>
        <w:rPr>
          <w:lang w:eastAsia="en-GB"/>
        </w:rPr>
      </w:pPr>
      <w:r w:rsidRPr="00642247">
        <w:rPr>
          <w:lang w:eastAsia="en-GB"/>
        </w:rPr>
        <w:t>Initial conditions are a set of test configurations the UE needs to be tested in and the steps for the SS to take with the UE to reach the correct measurement state.</w:t>
      </w:r>
    </w:p>
    <w:p w14:paraId="193B391A" w14:textId="77777777" w:rsidR="00642247" w:rsidRPr="00642247" w:rsidRDefault="00642247" w:rsidP="00642247">
      <w:pPr>
        <w:rPr>
          <w:lang w:eastAsia="en-GB"/>
        </w:rPr>
      </w:pPr>
      <w:r w:rsidRPr="00642247">
        <w:rPr>
          <w:lang w:eastAsia="en-GB"/>
        </w:rPr>
        <w:t xml:space="preserve">The initial test configurations consist of environmental conditions, test frequencies, and channel bandwidths </w:t>
      </w:r>
      <w:r w:rsidRPr="00642247">
        <w:rPr>
          <w:lang w:eastAsia="ja-JP"/>
        </w:rPr>
        <w:t xml:space="preserve">and sub-carrier spacing </w:t>
      </w:r>
      <w:r w:rsidRPr="00642247">
        <w:rPr>
          <w:lang w:eastAsia="en-GB"/>
        </w:rPr>
        <w:t xml:space="preserve">based on NR CA configurations specified in clause 5.5A. All of these configurations shall be tested with applicable test parameters for </w:t>
      </w:r>
      <w:r w:rsidRPr="00642247">
        <w:rPr>
          <w:lang w:eastAsia="ja-JP"/>
        </w:rPr>
        <w:t>each combination of channel bandwidth and sub-carrier spacing</w:t>
      </w:r>
      <w:r w:rsidRPr="00642247">
        <w:rPr>
          <w:lang w:eastAsia="zh-CN"/>
        </w:rPr>
        <w:t>,</w:t>
      </w:r>
      <w:r w:rsidRPr="00642247">
        <w:rPr>
          <w:lang w:eastAsia="en-GB"/>
        </w:rPr>
        <w:t xml:space="preserve"> are shown in Table 7.4A.1.4.1-1. </w:t>
      </w:r>
      <w:r w:rsidRPr="00642247">
        <w:rPr>
          <w:lang w:eastAsia="ja-JP"/>
        </w:rPr>
        <w:t xml:space="preserve">The details of the uplink </w:t>
      </w:r>
      <w:r w:rsidRPr="00642247">
        <w:rPr>
          <w:lang w:eastAsia="en-GB"/>
        </w:rPr>
        <w:t xml:space="preserve">and downlink </w:t>
      </w:r>
      <w:r w:rsidRPr="00642247">
        <w:rPr>
          <w:lang w:eastAsia="ja-JP"/>
        </w:rPr>
        <w:t>refe</w:t>
      </w:r>
      <w:r w:rsidRPr="00642247">
        <w:rPr>
          <w:lang w:eastAsia="en-GB"/>
        </w:rPr>
        <w:t>re</w:t>
      </w:r>
      <w:r w:rsidRPr="00642247">
        <w:rPr>
          <w:lang w:eastAsia="ja-JP"/>
        </w:rPr>
        <w:t xml:space="preserve">nce measurement channels (RMC) are specified in Annexes </w:t>
      </w:r>
      <w:r w:rsidRPr="00642247">
        <w:rPr>
          <w:lang w:eastAsia="en-GB"/>
        </w:rPr>
        <w:t>A</w:t>
      </w:r>
      <w:r w:rsidRPr="00642247">
        <w:rPr>
          <w:lang w:eastAsia="ja-JP"/>
        </w:rPr>
        <w:t>.2 and A.3.</w:t>
      </w:r>
      <w:r w:rsidRPr="00642247">
        <w:rPr>
          <w:lang w:eastAsia="en-GB"/>
        </w:rPr>
        <w:t xml:space="preserve"> The details of the OCNG patterns used are specified in Annex A.5.</w:t>
      </w:r>
      <w:r w:rsidRPr="00642247">
        <w:rPr>
          <w:lang w:eastAsia="ja-JP"/>
        </w:rPr>
        <w:t xml:space="preserve"> Configuration</w:t>
      </w:r>
      <w:r w:rsidRPr="00642247">
        <w:rPr>
          <w:lang w:eastAsia="en-GB"/>
        </w:rPr>
        <w:t>s</w:t>
      </w:r>
      <w:r w:rsidRPr="00642247">
        <w:rPr>
          <w:lang w:eastAsia="ja-JP"/>
        </w:rPr>
        <w:t xml:space="preserve"> of PDSCH and PDCCH before measurement are specified in Annex </w:t>
      </w:r>
      <w:r w:rsidRPr="00642247">
        <w:rPr>
          <w:lang w:eastAsia="en-GB"/>
        </w:rPr>
        <w:t>C.2</w:t>
      </w:r>
      <w:r w:rsidRPr="00642247">
        <w:rPr>
          <w:lang w:eastAsia="ja-JP"/>
        </w:rPr>
        <w:t>.</w:t>
      </w:r>
    </w:p>
    <w:p w14:paraId="100A5977" w14:textId="77777777" w:rsidR="00642247" w:rsidRPr="00642247" w:rsidRDefault="00642247" w:rsidP="00642247">
      <w:pPr>
        <w:keepNext/>
        <w:keepLines/>
        <w:spacing w:before="60"/>
        <w:jc w:val="center"/>
        <w:rPr>
          <w:rFonts w:ascii="Arial" w:hAnsi="Arial"/>
          <w:b/>
          <w:lang w:eastAsia="en-GB"/>
        </w:rPr>
      </w:pPr>
      <w:r w:rsidRPr="00642247">
        <w:rPr>
          <w:rFonts w:ascii="Arial" w:hAnsi="Arial"/>
          <w:b/>
          <w:lang w:eastAsia="en-GB"/>
        </w:rPr>
        <w:lastRenderedPageBreak/>
        <w:t>Table 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642247" w:rsidRPr="00642247" w14:paraId="1EE2AA56" w14:textId="77777777" w:rsidTr="005D7DF4">
        <w:tc>
          <w:tcPr>
            <w:tcW w:w="5000" w:type="pct"/>
            <w:gridSpan w:val="5"/>
            <w:tcBorders>
              <w:top w:val="single" w:sz="4" w:space="0" w:color="auto"/>
              <w:left w:val="single" w:sz="4" w:space="0" w:color="auto"/>
              <w:bottom w:val="single" w:sz="4" w:space="0" w:color="auto"/>
              <w:right w:val="single" w:sz="4" w:space="0" w:color="auto"/>
            </w:tcBorders>
            <w:hideMark/>
          </w:tcPr>
          <w:p w14:paraId="7816D47D" w14:textId="77777777" w:rsidR="00642247" w:rsidRPr="00642247" w:rsidRDefault="00642247" w:rsidP="00642247">
            <w:pPr>
              <w:keepNext/>
              <w:keepLines/>
              <w:spacing w:after="0"/>
              <w:jc w:val="center"/>
              <w:rPr>
                <w:rFonts w:ascii="Arial" w:hAnsi="Arial"/>
                <w:b/>
                <w:sz w:val="18"/>
                <w:lang w:eastAsia="en-GB"/>
              </w:rPr>
            </w:pPr>
            <w:r w:rsidRPr="00642247">
              <w:rPr>
                <w:rFonts w:ascii="Arial" w:hAnsi="Arial"/>
                <w:b/>
                <w:sz w:val="18"/>
                <w:lang w:eastAsia="en-GB"/>
              </w:rPr>
              <w:t>Initial Conditions</w:t>
            </w:r>
          </w:p>
        </w:tc>
      </w:tr>
      <w:tr w:rsidR="00642247" w:rsidRPr="00642247" w14:paraId="26521220" w14:textId="77777777" w:rsidTr="005D7DF4">
        <w:tc>
          <w:tcPr>
            <w:tcW w:w="2563" w:type="pct"/>
            <w:gridSpan w:val="3"/>
            <w:tcBorders>
              <w:top w:val="single" w:sz="4" w:space="0" w:color="auto"/>
              <w:left w:val="single" w:sz="4" w:space="0" w:color="auto"/>
              <w:bottom w:val="single" w:sz="4" w:space="0" w:color="auto"/>
              <w:right w:val="single" w:sz="4" w:space="0" w:color="auto"/>
            </w:tcBorders>
            <w:hideMark/>
          </w:tcPr>
          <w:p w14:paraId="78AD6082" w14:textId="77777777" w:rsidR="00642247" w:rsidRPr="00642247" w:rsidRDefault="00642247" w:rsidP="00642247">
            <w:pPr>
              <w:keepNext/>
              <w:keepLines/>
              <w:spacing w:after="0"/>
              <w:rPr>
                <w:rFonts w:ascii="Arial" w:hAnsi="Arial"/>
                <w:sz w:val="18"/>
                <w:lang w:eastAsia="en-GB"/>
              </w:rPr>
            </w:pPr>
            <w:r w:rsidRPr="00642247">
              <w:rPr>
                <w:rFonts w:ascii="Arial" w:hAnsi="Arial"/>
                <w:sz w:val="18"/>
                <w:lang w:eastAsia="en-GB"/>
              </w:rPr>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2E5C4F11" w14:textId="77777777" w:rsidR="00642247" w:rsidRPr="00642247" w:rsidRDefault="00642247" w:rsidP="00642247">
            <w:pPr>
              <w:keepNext/>
              <w:keepLines/>
              <w:spacing w:after="0"/>
              <w:rPr>
                <w:rFonts w:ascii="Arial" w:hAnsi="Arial"/>
                <w:sz w:val="18"/>
                <w:lang w:eastAsia="en-GB"/>
              </w:rPr>
            </w:pPr>
            <w:r w:rsidRPr="00642247">
              <w:rPr>
                <w:rFonts w:ascii="Arial" w:hAnsi="Arial"/>
                <w:sz w:val="18"/>
                <w:lang w:eastAsia="en-GB"/>
              </w:rPr>
              <w:t>Normal</w:t>
            </w:r>
          </w:p>
        </w:tc>
      </w:tr>
      <w:tr w:rsidR="00642247" w:rsidRPr="00642247" w14:paraId="58320606" w14:textId="77777777" w:rsidTr="005D7DF4">
        <w:tc>
          <w:tcPr>
            <w:tcW w:w="2563" w:type="pct"/>
            <w:gridSpan w:val="3"/>
            <w:tcBorders>
              <w:top w:val="single" w:sz="4" w:space="0" w:color="auto"/>
              <w:left w:val="single" w:sz="4" w:space="0" w:color="auto"/>
              <w:bottom w:val="single" w:sz="4" w:space="0" w:color="auto"/>
              <w:right w:val="single" w:sz="4" w:space="0" w:color="auto"/>
            </w:tcBorders>
            <w:hideMark/>
          </w:tcPr>
          <w:p w14:paraId="358E0C06" w14:textId="77777777" w:rsidR="00642247" w:rsidRPr="00642247" w:rsidRDefault="00642247" w:rsidP="00642247">
            <w:pPr>
              <w:keepNext/>
              <w:keepLines/>
              <w:spacing w:after="0"/>
              <w:rPr>
                <w:rFonts w:ascii="Arial" w:hAnsi="Arial"/>
                <w:sz w:val="18"/>
                <w:lang w:eastAsia="en-GB"/>
              </w:rPr>
            </w:pPr>
            <w:r w:rsidRPr="00642247">
              <w:rPr>
                <w:rFonts w:ascii="Arial" w:hAnsi="Arial"/>
                <w:sz w:val="18"/>
                <w:lang w:eastAsia="en-GB"/>
              </w:rPr>
              <w:t>Test Frequencies as specified in TS 38.508-1 [10] subclause 4.3.1</w:t>
            </w:r>
          </w:p>
        </w:tc>
        <w:tc>
          <w:tcPr>
            <w:tcW w:w="2437" w:type="pct"/>
            <w:gridSpan w:val="2"/>
            <w:tcBorders>
              <w:top w:val="single" w:sz="4" w:space="0" w:color="auto"/>
              <w:left w:val="single" w:sz="4" w:space="0" w:color="auto"/>
              <w:bottom w:val="single" w:sz="4" w:space="0" w:color="auto"/>
              <w:right w:val="single" w:sz="4" w:space="0" w:color="auto"/>
            </w:tcBorders>
            <w:hideMark/>
          </w:tcPr>
          <w:p w14:paraId="25701713" w14:textId="77777777" w:rsidR="00642247" w:rsidRPr="00642247" w:rsidRDefault="00642247" w:rsidP="00642247">
            <w:pPr>
              <w:keepNext/>
              <w:keepLines/>
              <w:spacing w:after="0"/>
              <w:rPr>
                <w:rFonts w:ascii="Arial" w:hAnsi="Arial"/>
                <w:sz w:val="18"/>
                <w:lang w:eastAsia="en-GB"/>
              </w:rPr>
            </w:pPr>
            <w:proofErr w:type="spellStart"/>
            <w:r w:rsidRPr="00642247">
              <w:rPr>
                <w:rFonts w:ascii="Arial" w:hAnsi="Arial"/>
                <w:sz w:val="18"/>
                <w:lang w:eastAsia="zh-CN"/>
              </w:rPr>
              <w:t>Mid</w:t>
            </w:r>
            <w:r w:rsidRPr="00642247">
              <w:rPr>
                <w:rFonts w:ascii="Arial" w:hAnsi="Arial"/>
                <w:sz w:val="18"/>
                <w:lang w:eastAsia="en-GB"/>
              </w:rPr>
              <w:t xml:space="preserve"> range</w:t>
            </w:r>
            <w:proofErr w:type="spellEnd"/>
          </w:p>
        </w:tc>
      </w:tr>
      <w:tr w:rsidR="00642247" w:rsidRPr="00642247" w14:paraId="11C9AB6E" w14:textId="77777777" w:rsidTr="005D7DF4">
        <w:tc>
          <w:tcPr>
            <w:tcW w:w="2563" w:type="pct"/>
            <w:gridSpan w:val="3"/>
            <w:tcBorders>
              <w:top w:val="single" w:sz="4" w:space="0" w:color="auto"/>
              <w:left w:val="single" w:sz="4" w:space="0" w:color="auto"/>
              <w:bottom w:val="single" w:sz="4" w:space="0" w:color="auto"/>
              <w:right w:val="single" w:sz="4" w:space="0" w:color="auto"/>
            </w:tcBorders>
            <w:hideMark/>
          </w:tcPr>
          <w:p w14:paraId="121DF105" w14:textId="77777777" w:rsidR="00642247" w:rsidRPr="00642247" w:rsidRDefault="00642247" w:rsidP="00642247">
            <w:pPr>
              <w:keepNext/>
              <w:keepLines/>
              <w:spacing w:after="0"/>
              <w:rPr>
                <w:rFonts w:ascii="Arial" w:hAnsi="Arial"/>
                <w:sz w:val="18"/>
                <w:szCs w:val="18"/>
                <w:lang w:eastAsia="en-GB"/>
              </w:rPr>
            </w:pPr>
            <w:r w:rsidRPr="00642247">
              <w:rPr>
                <w:rFonts w:ascii="Arial" w:hAnsi="Arial"/>
                <w:sz w:val="18"/>
                <w:lang w:eastAsia="en-GB"/>
              </w:rPr>
              <w:t>Test CA Bandwidth combination as specified in subclause 5.5A</w:t>
            </w:r>
          </w:p>
        </w:tc>
        <w:tc>
          <w:tcPr>
            <w:tcW w:w="2437" w:type="pct"/>
            <w:gridSpan w:val="2"/>
            <w:tcBorders>
              <w:top w:val="single" w:sz="4" w:space="0" w:color="auto"/>
              <w:left w:val="single" w:sz="4" w:space="0" w:color="auto"/>
              <w:bottom w:val="single" w:sz="4" w:space="0" w:color="auto"/>
              <w:right w:val="single" w:sz="4" w:space="0" w:color="auto"/>
            </w:tcBorders>
            <w:hideMark/>
          </w:tcPr>
          <w:p w14:paraId="21B40251" w14:textId="77777777" w:rsidR="00642247" w:rsidRPr="00642247" w:rsidRDefault="00642247" w:rsidP="00642247">
            <w:pPr>
              <w:keepNext/>
              <w:keepLines/>
              <w:spacing w:after="0"/>
              <w:rPr>
                <w:rFonts w:ascii="Arial" w:hAnsi="Arial"/>
                <w:sz w:val="18"/>
                <w:lang w:eastAsia="en-GB"/>
              </w:rPr>
            </w:pPr>
            <w:r w:rsidRPr="00642247">
              <w:rPr>
                <w:rFonts w:ascii="Arial" w:hAnsi="Arial"/>
                <w:sz w:val="18"/>
                <w:lang w:eastAsia="en-GB"/>
              </w:rPr>
              <w:t>Maximum aggregated BW (contiguous CA) or Maximum cumulative aggregated BW (non-contiguous CA)</w:t>
            </w:r>
          </w:p>
        </w:tc>
      </w:tr>
      <w:tr w:rsidR="00642247" w:rsidRPr="00642247" w14:paraId="7A3D6FE4" w14:textId="77777777" w:rsidTr="005D7DF4">
        <w:tc>
          <w:tcPr>
            <w:tcW w:w="2563" w:type="pct"/>
            <w:gridSpan w:val="3"/>
            <w:tcBorders>
              <w:top w:val="single" w:sz="4" w:space="0" w:color="auto"/>
              <w:left w:val="single" w:sz="4" w:space="0" w:color="auto"/>
              <w:bottom w:val="single" w:sz="4" w:space="0" w:color="auto"/>
              <w:right w:val="single" w:sz="4" w:space="0" w:color="auto"/>
            </w:tcBorders>
            <w:hideMark/>
          </w:tcPr>
          <w:p w14:paraId="00C251D0" w14:textId="77777777" w:rsidR="00642247" w:rsidRPr="00642247" w:rsidRDefault="00642247" w:rsidP="00642247">
            <w:pPr>
              <w:keepNext/>
              <w:keepLines/>
              <w:spacing w:after="0"/>
              <w:rPr>
                <w:rFonts w:ascii="Arial" w:hAnsi="Arial"/>
                <w:sz w:val="18"/>
                <w:szCs w:val="18"/>
                <w:lang w:eastAsia="en-GB"/>
              </w:rPr>
            </w:pPr>
            <w:r w:rsidRPr="00642247">
              <w:rPr>
                <w:rFonts w:ascii="Arial" w:hAnsi="Arial"/>
                <w:sz w:val="18"/>
                <w:szCs w:val="18"/>
                <w:lang w:eastAsia="en-GB"/>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39C94A8A" w14:textId="77777777" w:rsidR="00642247" w:rsidRPr="00642247" w:rsidRDefault="00642247" w:rsidP="00642247">
            <w:pPr>
              <w:keepNext/>
              <w:keepLines/>
              <w:spacing w:after="0"/>
              <w:rPr>
                <w:rFonts w:ascii="Arial" w:hAnsi="Arial"/>
                <w:sz w:val="18"/>
                <w:szCs w:val="18"/>
                <w:lang w:eastAsia="en-GB"/>
              </w:rPr>
            </w:pPr>
            <w:r w:rsidRPr="00642247">
              <w:rPr>
                <w:rFonts w:ascii="Arial" w:hAnsi="Arial"/>
                <w:sz w:val="18"/>
                <w:szCs w:val="18"/>
                <w:lang w:eastAsia="en-GB"/>
              </w:rPr>
              <w:t>120kHz</w:t>
            </w:r>
          </w:p>
        </w:tc>
      </w:tr>
      <w:tr w:rsidR="00642247" w:rsidRPr="00642247" w14:paraId="1E83101B" w14:textId="77777777" w:rsidTr="005D7DF4">
        <w:tc>
          <w:tcPr>
            <w:tcW w:w="5000" w:type="pct"/>
            <w:gridSpan w:val="5"/>
            <w:tcBorders>
              <w:top w:val="single" w:sz="4" w:space="0" w:color="auto"/>
              <w:left w:val="single" w:sz="4" w:space="0" w:color="auto"/>
              <w:bottom w:val="single" w:sz="4" w:space="0" w:color="auto"/>
              <w:right w:val="single" w:sz="4" w:space="0" w:color="auto"/>
            </w:tcBorders>
            <w:hideMark/>
          </w:tcPr>
          <w:p w14:paraId="21FA6861" w14:textId="77777777" w:rsidR="00642247" w:rsidRPr="00642247" w:rsidRDefault="00642247" w:rsidP="00642247">
            <w:pPr>
              <w:keepNext/>
              <w:keepLines/>
              <w:spacing w:after="0"/>
              <w:jc w:val="center"/>
              <w:rPr>
                <w:rFonts w:ascii="Arial" w:hAnsi="Arial"/>
                <w:b/>
                <w:sz w:val="18"/>
                <w:lang w:eastAsia="en-GB"/>
              </w:rPr>
            </w:pPr>
            <w:r w:rsidRPr="00642247">
              <w:rPr>
                <w:rFonts w:ascii="Arial" w:hAnsi="Arial"/>
                <w:b/>
                <w:sz w:val="18"/>
                <w:lang w:eastAsia="en-GB"/>
              </w:rPr>
              <w:t>Test Parameters</w:t>
            </w:r>
          </w:p>
        </w:tc>
      </w:tr>
      <w:tr w:rsidR="00642247" w:rsidRPr="00642247" w14:paraId="4A10A930" w14:textId="77777777" w:rsidTr="005D7DF4">
        <w:tc>
          <w:tcPr>
            <w:tcW w:w="522" w:type="pct"/>
            <w:tcBorders>
              <w:top w:val="single" w:sz="4" w:space="0" w:color="auto"/>
              <w:left w:val="single" w:sz="4" w:space="0" w:color="auto"/>
              <w:bottom w:val="single" w:sz="4" w:space="0" w:color="auto"/>
              <w:right w:val="single" w:sz="4" w:space="0" w:color="auto"/>
            </w:tcBorders>
            <w:hideMark/>
          </w:tcPr>
          <w:p w14:paraId="250D9E7F" w14:textId="77777777" w:rsidR="00642247" w:rsidRPr="00642247" w:rsidRDefault="00642247" w:rsidP="00642247">
            <w:pPr>
              <w:keepNext/>
              <w:keepLines/>
              <w:spacing w:after="0"/>
              <w:jc w:val="center"/>
              <w:rPr>
                <w:rFonts w:ascii="Arial" w:hAnsi="Arial"/>
                <w:b/>
                <w:sz w:val="18"/>
                <w:lang w:eastAsia="en-GB"/>
              </w:rPr>
            </w:pPr>
            <w:r w:rsidRPr="00642247">
              <w:rPr>
                <w:rFonts w:ascii="Arial" w:hAnsi="Arial"/>
                <w:b/>
                <w:sz w:val="18"/>
                <w:lang w:eastAsia="en-GB"/>
              </w:rPr>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16863AF1" w14:textId="77777777" w:rsidR="00642247" w:rsidRPr="00642247" w:rsidRDefault="00642247" w:rsidP="00642247">
            <w:pPr>
              <w:keepNext/>
              <w:keepLines/>
              <w:spacing w:after="0"/>
              <w:jc w:val="center"/>
              <w:rPr>
                <w:rFonts w:ascii="Arial" w:hAnsi="Arial"/>
                <w:b/>
                <w:sz w:val="18"/>
                <w:lang w:eastAsia="en-GB"/>
              </w:rPr>
            </w:pPr>
            <w:r w:rsidRPr="00642247">
              <w:rPr>
                <w:rFonts w:ascii="Arial" w:hAnsi="Arial"/>
                <w:b/>
                <w:sz w:val="18"/>
                <w:lang w:eastAsia="en-GB"/>
              </w:rPr>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368FE9FF" w14:textId="77777777" w:rsidR="00642247" w:rsidRPr="00642247" w:rsidRDefault="00642247" w:rsidP="00642247">
            <w:pPr>
              <w:keepNext/>
              <w:keepLines/>
              <w:spacing w:after="0"/>
              <w:jc w:val="center"/>
              <w:rPr>
                <w:rFonts w:ascii="Arial" w:hAnsi="Arial"/>
                <w:b/>
                <w:sz w:val="18"/>
                <w:lang w:eastAsia="en-GB"/>
              </w:rPr>
            </w:pPr>
            <w:r w:rsidRPr="00642247">
              <w:rPr>
                <w:rFonts w:ascii="Arial" w:hAnsi="Arial"/>
                <w:b/>
                <w:sz w:val="18"/>
                <w:lang w:eastAsia="en-GB"/>
              </w:rPr>
              <w:t>Uplink Configuration</w:t>
            </w:r>
          </w:p>
        </w:tc>
      </w:tr>
      <w:tr w:rsidR="00642247" w:rsidRPr="00642247" w14:paraId="139181ED" w14:textId="77777777" w:rsidTr="005D7DF4">
        <w:tc>
          <w:tcPr>
            <w:tcW w:w="522" w:type="pct"/>
            <w:tcBorders>
              <w:top w:val="single" w:sz="4" w:space="0" w:color="auto"/>
              <w:left w:val="single" w:sz="4" w:space="0" w:color="auto"/>
              <w:bottom w:val="single" w:sz="4" w:space="0" w:color="auto"/>
              <w:right w:val="single" w:sz="4" w:space="0" w:color="auto"/>
            </w:tcBorders>
          </w:tcPr>
          <w:p w14:paraId="7C377033" w14:textId="77777777" w:rsidR="00642247" w:rsidRPr="00642247" w:rsidRDefault="00642247" w:rsidP="00642247">
            <w:pPr>
              <w:keepNext/>
              <w:keepLines/>
              <w:spacing w:after="0"/>
              <w:jc w:val="center"/>
              <w:rPr>
                <w:rFonts w:ascii="Arial" w:hAnsi="Arial"/>
                <w:b/>
                <w:sz w:val="18"/>
                <w:lang w:eastAsia="en-GB"/>
              </w:rPr>
            </w:pPr>
          </w:p>
        </w:tc>
        <w:tc>
          <w:tcPr>
            <w:tcW w:w="1015" w:type="pct"/>
            <w:tcBorders>
              <w:top w:val="single" w:sz="4" w:space="0" w:color="auto"/>
              <w:left w:val="single" w:sz="4" w:space="0" w:color="auto"/>
              <w:bottom w:val="single" w:sz="4" w:space="0" w:color="auto"/>
              <w:right w:val="single" w:sz="4" w:space="0" w:color="auto"/>
            </w:tcBorders>
            <w:hideMark/>
          </w:tcPr>
          <w:p w14:paraId="75D84597" w14:textId="77777777" w:rsidR="00642247" w:rsidRPr="00642247" w:rsidRDefault="00642247" w:rsidP="00642247">
            <w:pPr>
              <w:keepNext/>
              <w:keepLines/>
              <w:spacing w:after="0"/>
              <w:jc w:val="center"/>
              <w:rPr>
                <w:rFonts w:ascii="Arial" w:hAnsi="Arial"/>
                <w:b/>
                <w:sz w:val="18"/>
                <w:lang w:eastAsia="en-GB"/>
              </w:rPr>
            </w:pPr>
            <w:r w:rsidRPr="00642247">
              <w:rPr>
                <w:rFonts w:ascii="Arial" w:hAnsi="Arial"/>
                <w:b/>
                <w:sz w:val="18"/>
                <w:lang w:eastAsia="en-GB"/>
              </w:rPr>
              <w:t>Modulation</w:t>
            </w:r>
          </w:p>
        </w:tc>
        <w:tc>
          <w:tcPr>
            <w:tcW w:w="1026" w:type="pct"/>
            <w:tcBorders>
              <w:top w:val="single" w:sz="4" w:space="0" w:color="auto"/>
              <w:left w:val="single" w:sz="4" w:space="0" w:color="auto"/>
              <w:bottom w:val="single" w:sz="4" w:space="0" w:color="auto"/>
              <w:right w:val="single" w:sz="4" w:space="0" w:color="auto"/>
            </w:tcBorders>
            <w:hideMark/>
          </w:tcPr>
          <w:p w14:paraId="04F2B5CF" w14:textId="77777777" w:rsidR="00642247" w:rsidRPr="00642247" w:rsidRDefault="00642247" w:rsidP="00642247">
            <w:pPr>
              <w:keepNext/>
              <w:keepLines/>
              <w:spacing w:after="0"/>
              <w:jc w:val="center"/>
              <w:rPr>
                <w:rFonts w:ascii="Arial" w:hAnsi="Arial"/>
                <w:b/>
                <w:sz w:val="18"/>
                <w:lang w:eastAsia="en-GB"/>
              </w:rPr>
            </w:pPr>
            <w:r w:rsidRPr="00642247">
              <w:rPr>
                <w:rFonts w:ascii="Arial" w:hAnsi="Arial"/>
                <w:b/>
                <w:sz w:val="18"/>
                <w:lang w:eastAsia="en-GB"/>
              </w:rPr>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6E3574BA" w14:textId="77777777" w:rsidR="00642247" w:rsidRPr="00642247" w:rsidRDefault="00642247" w:rsidP="00642247">
            <w:pPr>
              <w:keepNext/>
              <w:keepLines/>
              <w:spacing w:after="0"/>
              <w:jc w:val="center"/>
              <w:rPr>
                <w:rFonts w:ascii="Arial" w:hAnsi="Arial"/>
                <w:b/>
                <w:sz w:val="18"/>
                <w:lang w:eastAsia="en-GB"/>
              </w:rPr>
            </w:pPr>
            <w:r w:rsidRPr="00642247">
              <w:rPr>
                <w:rFonts w:ascii="Arial" w:hAnsi="Arial"/>
                <w:b/>
                <w:sz w:val="18"/>
                <w:lang w:eastAsia="en-GB"/>
              </w:rPr>
              <w:t>Modulation</w:t>
            </w:r>
          </w:p>
        </w:tc>
        <w:tc>
          <w:tcPr>
            <w:tcW w:w="1133" w:type="pct"/>
            <w:tcBorders>
              <w:top w:val="single" w:sz="4" w:space="0" w:color="auto"/>
              <w:left w:val="single" w:sz="4" w:space="0" w:color="auto"/>
              <w:bottom w:val="single" w:sz="4" w:space="0" w:color="auto"/>
              <w:right w:val="single" w:sz="4" w:space="0" w:color="auto"/>
            </w:tcBorders>
            <w:hideMark/>
          </w:tcPr>
          <w:p w14:paraId="13CBFC0F" w14:textId="77777777" w:rsidR="00642247" w:rsidRPr="00642247" w:rsidRDefault="00642247" w:rsidP="00642247">
            <w:pPr>
              <w:keepNext/>
              <w:keepLines/>
              <w:spacing w:after="0"/>
              <w:jc w:val="center"/>
              <w:rPr>
                <w:rFonts w:ascii="Arial" w:hAnsi="Arial"/>
                <w:b/>
                <w:sz w:val="18"/>
                <w:lang w:eastAsia="en-GB"/>
              </w:rPr>
            </w:pPr>
            <w:r w:rsidRPr="00642247">
              <w:rPr>
                <w:rFonts w:ascii="Arial" w:hAnsi="Arial"/>
                <w:b/>
                <w:sz w:val="18"/>
                <w:lang w:eastAsia="en-GB"/>
              </w:rPr>
              <w:t xml:space="preserve">RB allocation </w:t>
            </w:r>
          </w:p>
        </w:tc>
      </w:tr>
      <w:tr w:rsidR="00642247" w:rsidRPr="00642247" w14:paraId="00FDBEC7" w14:textId="77777777" w:rsidTr="005D7DF4">
        <w:tc>
          <w:tcPr>
            <w:tcW w:w="522" w:type="pct"/>
            <w:tcBorders>
              <w:top w:val="single" w:sz="4" w:space="0" w:color="auto"/>
              <w:left w:val="single" w:sz="4" w:space="0" w:color="auto"/>
              <w:bottom w:val="single" w:sz="4" w:space="0" w:color="auto"/>
              <w:right w:val="single" w:sz="4" w:space="0" w:color="auto"/>
            </w:tcBorders>
            <w:hideMark/>
          </w:tcPr>
          <w:p w14:paraId="50321699" w14:textId="77777777" w:rsidR="00642247" w:rsidRPr="00642247" w:rsidRDefault="00642247" w:rsidP="00642247">
            <w:pPr>
              <w:keepNext/>
              <w:keepLines/>
              <w:spacing w:after="0"/>
              <w:jc w:val="center"/>
              <w:rPr>
                <w:rFonts w:ascii="Arial" w:hAnsi="Arial"/>
                <w:sz w:val="18"/>
                <w:lang w:eastAsia="en-GB"/>
              </w:rPr>
            </w:pPr>
            <w:r w:rsidRPr="00642247">
              <w:rPr>
                <w:rFonts w:ascii="Arial" w:hAnsi="Arial"/>
                <w:sz w:val="18"/>
                <w:lang w:eastAsia="en-GB"/>
              </w:rPr>
              <w:t>1</w:t>
            </w:r>
          </w:p>
        </w:tc>
        <w:tc>
          <w:tcPr>
            <w:tcW w:w="1015" w:type="pct"/>
            <w:tcBorders>
              <w:top w:val="single" w:sz="4" w:space="0" w:color="auto"/>
              <w:left w:val="single" w:sz="4" w:space="0" w:color="auto"/>
              <w:bottom w:val="single" w:sz="4" w:space="0" w:color="auto"/>
              <w:right w:val="single" w:sz="4" w:space="0" w:color="auto"/>
            </w:tcBorders>
            <w:hideMark/>
          </w:tcPr>
          <w:p w14:paraId="2C99B995" w14:textId="77777777" w:rsidR="00642247" w:rsidRPr="00642247" w:rsidRDefault="00642247" w:rsidP="00642247">
            <w:pPr>
              <w:keepNext/>
              <w:keepLines/>
              <w:spacing w:after="0"/>
              <w:jc w:val="center"/>
              <w:rPr>
                <w:rFonts w:ascii="Arial" w:hAnsi="Arial"/>
                <w:sz w:val="18"/>
                <w:lang w:eastAsia="en-GB"/>
              </w:rPr>
            </w:pPr>
            <w:r w:rsidRPr="00642247">
              <w:rPr>
                <w:rFonts w:ascii="Arial" w:hAnsi="Arial"/>
                <w:sz w:val="18"/>
                <w:lang w:eastAsia="en-GB"/>
              </w:rPr>
              <w:t>CP-OFDM QPSK</w:t>
            </w:r>
          </w:p>
        </w:tc>
        <w:tc>
          <w:tcPr>
            <w:tcW w:w="1026" w:type="pct"/>
            <w:tcBorders>
              <w:top w:val="single" w:sz="4" w:space="0" w:color="auto"/>
              <w:left w:val="single" w:sz="4" w:space="0" w:color="auto"/>
              <w:bottom w:val="single" w:sz="4" w:space="0" w:color="auto"/>
              <w:right w:val="single" w:sz="4" w:space="0" w:color="auto"/>
            </w:tcBorders>
            <w:hideMark/>
          </w:tcPr>
          <w:p w14:paraId="20716658" w14:textId="77777777" w:rsidR="00642247" w:rsidRPr="00642247" w:rsidRDefault="00642247" w:rsidP="00642247">
            <w:pPr>
              <w:keepNext/>
              <w:keepLines/>
              <w:spacing w:after="0"/>
              <w:jc w:val="center"/>
              <w:rPr>
                <w:rFonts w:ascii="Arial" w:hAnsi="Arial"/>
                <w:sz w:val="18"/>
                <w:lang w:eastAsia="en-GB"/>
              </w:rPr>
            </w:pPr>
            <w:r w:rsidRPr="00642247">
              <w:rPr>
                <w:rFonts w:ascii="Arial" w:hAnsi="Arial"/>
                <w:sz w:val="18"/>
                <w:lang w:eastAsia="en-GB"/>
              </w:rPr>
              <w:t>Full RB</w:t>
            </w:r>
          </w:p>
          <w:p w14:paraId="396FEFF2" w14:textId="77777777" w:rsidR="00642247" w:rsidRPr="00642247" w:rsidRDefault="00642247" w:rsidP="00642247">
            <w:pPr>
              <w:keepNext/>
              <w:keepLines/>
              <w:spacing w:after="0"/>
              <w:jc w:val="center"/>
              <w:rPr>
                <w:rFonts w:ascii="Arial" w:hAnsi="Arial"/>
                <w:sz w:val="18"/>
                <w:lang w:eastAsia="en-GB"/>
              </w:rPr>
            </w:pPr>
            <w:r w:rsidRPr="00642247">
              <w:rPr>
                <w:rFonts w:ascii="Arial" w:hAnsi="Arial"/>
                <w:sz w:val="18"/>
                <w:lang w:eastAsia="en-GB"/>
              </w:rPr>
              <w:t>(NOTE 1)</w:t>
            </w:r>
          </w:p>
        </w:tc>
        <w:tc>
          <w:tcPr>
            <w:tcW w:w="1304" w:type="pct"/>
            <w:tcBorders>
              <w:top w:val="single" w:sz="4" w:space="0" w:color="auto"/>
              <w:left w:val="single" w:sz="4" w:space="0" w:color="auto"/>
              <w:bottom w:val="single" w:sz="4" w:space="0" w:color="auto"/>
              <w:right w:val="single" w:sz="4" w:space="0" w:color="auto"/>
            </w:tcBorders>
            <w:hideMark/>
          </w:tcPr>
          <w:p w14:paraId="1654F6AD" w14:textId="77777777" w:rsidR="00642247" w:rsidRPr="00642247" w:rsidRDefault="00642247" w:rsidP="00642247">
            <w:pPr>
              <w:keepNext/>
              <w:keepLines/>
              <w:spacing w:after="0"/>
              <w:jc w:val="center"/>
              <w:rPr>
                <w:rFonts w:ascii="Arial" w:hAnsi="Arial"/>
                <w:sz w:val="18"/>
                <w:lang w:eastAsia="en-GB"/>
              </w:rPr>
            </w:pPr>
            <w:r w:rsidRPr="00642247">
              <w:rPr>
                <w:rFonts w:ascii="Arial" w:hAnsi="Arial"/>
                <w:sz w:val="18"/>
                <w:lang w:eastAsia="en-GB"/>
              </w:rPr>
              <w:t>DFT-s-OFDM QPSK</w:t>
            </w:r>
          </w:p>
        </w:tc>
        <w:tc>
          <w:tcPr>
            <w:tcW w:w="1133" w:type="pct"/>
            <w:tcBorders>
              <w:top w:val="single" w:sz="4" w:space="0" w:color="auto"/>
              <w:left w:val="single" w:sz="4" w:space="0" w:color="auto"/>
              <w:bottom w:val="single" w:sz="4" w:space="0" w:color="auto"/>
              <w:right w:val="single" w:sz="4" w:space="0" w:color="auto"/>
            </w:tcBorders>
            <w:hideMark/>
          </w:tcPr>
          <w:p w14:paraId="54880391" w14:textId="77777777" w:rsidR="00642247" w:rsidRPr="00642247" w:rsidRDefault="00642247" w:rsidP="00642247">
            <w:pPr>
              <w:keepNext/>
              <w:keepLines/>
              <w:spacing w:after="0"/>
              <w:jc w:val="center"/>
              <w:rPr>
                <w:rFonts w:ascii="Arial" w:hAnsi="Arial"/>
                <w:sz w:val="18"/>
                <w:lang w:eastAsia="en-GB"/>
              </w:rPr>
            </w:pPr>
            <w:r w:rsidRPr="00642247">
              <w:rPr>
                <w:rFonts w:ascii="Arial" w:hAnsi="Arial"/>
                <w:sz w:val="18"/>
                <w:lang w:eastAsia="en-GB"/>
              </w:rPr>
              <w:t xml:space="preserve"> REFSENS (NOTE 2, NOTE 3)</w:t>
            </w:r>
          </w:p>
        </w:tc>
      </w:tr>
      <w:tr w:rsidR="00642247" w:rsidRPr="00642247" w14:paraId="3B20E372" w14:textId="77777777" w:rsidTr="005D7DF4">
        <w:tc>
          <w:tcPr>
            <w:tcW w:w="5000" w:type="pct"/>
            <w:gridSpan w:val="5"/>
            <w:tcBorders>
              <w:top w:val="single" w:sz="4" w:space="0" w:color="auto"/>
              <w:left w:val="single" w:sz="4" w:space="0" w:color="auto"/>
              <w:bottom w:val="single" w:sz="4" w:space="0" w:color="auto"/>
              <w:right w:val="single" w:sz="4" w:space="0" w:color="auto"/>
            </w:tcBorders>
            <w:hideMark/>
          </w:tcPr>
          <w:p w14:paraId="218C7764" w14:textId="77777777" w:rsidR="00642247" w:rsidRPr="00642247" w:rsidRDefault="00642247" w:rsidP="00642247">
            <w:pPr>
              <w:keepNext/>
              <w:keepLines/>
              <w:spacing w:after="0"/>
              <w:ind w:left="851" w:hanging="851"/>
              <w:rPr>
                <w:rFonts w:ascii="Arial" w:hAnsi="Arial"/>
                <w:sz w:val="18"/>
                <w:lang w:eastAsia="en-GB"/>
              </w:rPr>
            </w:pPr>
            <w:r w:rsidRPr="00642247">
              <w:rPr>
                <w:rFonts w:ascii="Arial" w:hAnsi="Arial"/>
                <w:sz w:val="18"/>
                <w:lang w:eastAsia="en-GB"/>
              </w:rPr>
              <w:t>NOTE 1:</w:t>
            </w:r>
            <w:r w:rsidRPr="00642247">
              <w:rPr>
                <w:rFonts w:ascii="Arial" w:hAnsi="Arial"/>
                <w:sz w:val="18"/>
                <w:lang w:eastAsia="en-GB"/>
              </w:rPr>
              <w:tab/>
              <w:t>Full RB allocation shall be used per each SCS and component carrier as specified in Table 7.3A.2.1.4.1-2.</w:t>
            </w:r>
          </w:p>
          <w:p w14:paraId="24CCF96B" w14:textId="77777777" w:rsidR="00642247" w:rsidRPr="00642247" w:rsidRDefault="00642247" w:rsidP="00642247">
            <w:pPr>
              <w:keepNext/>
              <w:keepLines/>
              <w:spacing w:after="0"/>
              <w:ind w:left="851" w:hanging="851"/>
              <w:rPr>
                <w:rFonts w:ascii="Arial" w:hAnsi="Arial"/>
                <w:sz w:val="18"/>
                <w:lang w:eastAsia="en-GB"/>
              </w:rPr>
            </w:pPr>
            <w:r w:rsidRPr="00642247">
              <w:rPr>
                <w:rFonts w:ascii="Arial" w:hAnsi="Arial"/>
                <w:sz w:val="18"/>
                <w:lang w:eastAsia="en-GB"/>
              </w:rPr>
              <w:t>NOTE 2:</w:t>
            </w:r>
            <w:r w:rsidRPr="00642247">
              <w:rPr>
                <w:rFonts w:ascii="Arial" w:hAnsi="Arial"/>
                <w:sz w:val="18"/>
                <w:lang w:eastAsia="en-GB"/>
              </w:rPr>
              <w:tab/>
              <w:t>REFSENS refers to Table 7.3A.2.1.4.1-</w:t>
            </w:r>
            <w:r w:rsidRPr="00642247">
              <w:rPr>
                <w:rFonts w:ascii="Arial" w:hAnsi="Arial"/>
                <w:sz w:val="18"/>
                <w:lang w:eastAsia="zh-CN"/>
              </w:rPr>
              <w:t>3</w:t>
            </w:r>
            <w:r w:rsidRPr="00642247">
              <w:rPr>
                <w:rFonts w:ascii="Arial" w:hAnsi="Arial"/>
                <w:sz w:val="18"/>
                <w:lang w:eastAsia="en-GB"/>
              </w:rPr>
              <w:t xml:space="preserve"> which defines uplink RB configuration and start RB location for each SCS, channel BW.</w:t>
            </w:r>
          </w:p>
          <w:p w14:paraId="668944CA" w14:textId="1D7DBFB3" w:rsidR="00642247" w:rsidRPr="00642247" w:rsidRDefault="00642247">
            <w:pPr>
              <w:pStyle w:val="TAN"/>
              <w:rPr>
                <w:lang w:eastAsia="en-GB"/>
              </w:rPr>
              <w:pPrChange w:id="42" w:author="R&amp;S" w:date="2021-08-05T11:42:00Z">
                <w:pPr>
                  <w:keepNext/>
                  <w:keepLines/>
                  <w:spacing w:after="0"/>
                  <w:ind w:left="851" w:hanging="851"/>
                </w:pPr>
              </w:pPrChange>
            </w:pPr>
            <w:r w:rsidRPr="00642247">
              <w:rPr>
                <w:lang w:eastAsia="en-GB"/>
              </w:rPr>
              <w:t>NOTE 3:</w:t>
            </w:r>
            <w:r w:rsidRPr="00642247">
              <w:rPr>
                <w:lang w:eastAsia="en-GB"/>
              </w:rPr>
              <w:tab/>
              <w:t>Use single carrier UL when testing Maximum input level for CA.</w:t>
            </w:r>
            <w:r>
              <w:rPr>
                <w:lang w:eastAsia="en-GB"/>
              </w:rPr>
              <w:t xml:space="preserve"> </w:t>
            </w:r>
            <w:ins w:id="43" w:author="R&amp;S" w:date="2021-08-04T18:43:00Z">
              <w:r w:rsidRPr="003E1B25">
                <w:rPr>
                  <w:lang w:eastAsia="en-GB"/>
                  <w:rPrChange w:id="44" w:author="R&amp;S" w:date="2021-08-05T11:43:00Z">
                    <w:rPr/>
                  </w:rPrChange>
                </w:rPr>
                <w:t>The PCC is located on the CC with the lowest carrier frequency.</w:t>
              </w:r>
            </w:ins>
          </w:p>
        </w:tc>
      </w:tr>
    </w:tbl>
    <w:p w14:paraId="21475225" w14:textId="77777777" w:rsidR="00642247" w:rsidRDefault="00642247" w:rsidP="00E7386F">
      <w:pPr>
        <w:rPr>
          <w:rFonts w:ascii="Arial" w:hAnsi="Arial" w:cs="Arial"/>
          <w:color w:val="0000FF"/>
          <w:sz w:val="28"/>
        </w:rPr>
      </w:pPr>
    </w:p>
    <w:p w14:paraId="2495AA2E" w14:textId="1CAE60A3" w:rsidR="003219BA" w:rsidRPr="00B54FA2" w:rsidRDefault="003219BA" w:rsidP="00E7386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09E9BC59" w14:textId="02522658" w:rsidR="003219BA" w:rsidRDefault="003219BA">
      <w:pPr>
        <w:rPr>
          <w:noProof/>
        </w:rPr>
      </w:pPr>
    </w:p>
    <w:sectPr w:rsidR="003219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95E5C" w14:textId="77777777" w:rsidR="0097311E" w:rsidRDefault="0097311E">
      <w:r>
        <w:separator/>
      </w:r>
    </w:p>
  </w:endnote>
  <w:endnote w:type="continuationSeparator" w:id="0">
    <w:p w14:paraId="45BC0F92" w14:textId="77777777" w:rsidR="0097311E" w:rsidRDefault="00973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4ED619" w14:textId="77777777" w:rsidR="0097311E" w:rsidRDefault="0097311E">
      <w:r>
        <w:separator/>
      </w:r>
    </w:p>
  </w:footnote>
  <w:footnote w:type="continuationSeparator" w:id="0">
    <w:p w14:paraId="48050BED" w14:textId="77777777" w:rsidR="0097311E" w:rsidRDefault="00973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F0D"/>
    <w:rsid w:val="000A6394"/>
    <w:rsid w:val="000B7FED"/>
    <w:rsid w:val="000C038A"/>
    <w:rsid w:val="000C6598"/>
    <w:rsid w:val="000D44B3"/>
    <w:rsid w:val="00121A53"/>
    <w:rsid w:val="00145D43"/>
    <w:rsid w:val="00160ED1"/>
    <w:rsid w:val="00192C46"/>
    <w:rsid w:val="001A08B3"/>
    <w:rsid w:val="001A7B60"/>
    <w:rsid w:val="001B52F0"/>
    <w:rsid w:val="001B5C8A"/>
    <w:rsid w:val="001B7A65"/>
    <w:rsid w:val="001E41F3"/>
    <w:rsid w:val="0022233A"/>
    <w:rsid w:val="0026004D"/>
    <w:rsid w:val="002640DD"/>
    <w:rsid w:val="00267FC5"/>
    <w:rsid w:val="00274495"/>
    <w:rsid w:val="00275D12"/>
    <w:rsid w:val="00284FEB"/>
    <w:rsid w:val="002860C4"/>
    <w:rsid w:val="002B5741"/>
    <w:rsid w:val="002E472E"/>
    <w:rsid w:val="00305409"/>
    <w:rsid w:val="003219BA"/>
    <w:rsid w:val="003609EF"/>
    <w:rsid w:val="0036231A"/>
    <w:rsid w:val="00374DD4"/>
    <w:rsid w:val="003E1A36"/>
    <w:rsid w:val="003E1B25"/>
    <w:rsid w:val="00410371"/>
    <w:rsid w:val="004242F1"/>
    <w:rsid w:val="00434C88"/>
    <w:rsid w:val="004B75B7"/>
    <w:rsid w:val="004C025E"/>
    <w:rsid w:val="005134C7"/>
    <w:rsid w:val="0051580D"/>
    <w:rsid w:val="00543BE5"/>
    <w:rsid w:val="00547111"/>
    <w:rsid w:val="00551150"/>
    <w:rsid w:val="00572FAB"/>
    <w:rsid w:val="00592D74"/>
    <w:rsid w:val="005E2C44"/>
    <w:rsid w:val="005E3D11"/>
    <w:rsid w:val="00621188"/>
    <w:rsid w:val="006257ED"/>
    <w:rsid w:val="00642247"/>
    <w:rsid w:val="00665C47"/>
    <w:rsid w:val="0066677C"/>
    <w:rsid w:val="00695808"/>
    <w:rsid w:val="006B46FB"/>
    <w:rsid w:val="006E21FB"/>
    <w:rsid w:val="006E7F90"/>
    <w:rsid w:val="007660B8"/>
    <w:rsid w:val="00792342"/>
    <w:rsid w:val="007977A8"/>
    <w:rsid w:val="007B512A"/>
    <w:rsid w:val="007C2097"/>
    <w:rsid w:val="007D6A07"/>
    <w:rsid w:val="007F7259"/>
    <w:rsid w:val="008040A8"/>
    <w:rsid w:val="00817BDE"/>
    <w:rsid w:val="008279FA"/>
    <w:rsid w:val="008626E7"/>
    <w:rsid w:val="00870EE7"/>
    <w:rsid w:val="008863B9"/>
    <w:rsid w:val="008A45A6"/>
    <w:rsid w:val="008F3789"/>
    <w:rsid w:val="008F686C"/>
    <w:rsid w:val="009148DE"/>
    <w:rsid w:val="00941E30"/>
    <w:rsid w:val="0097311E"/>
    <w:rsid w:val="009777D9"/>
    <w:rsid w:val="00991B88"/>
    <w:rsid w:val="009A5753"/>
    <w:rsid w:val="009A579D"/>
    <w:rsid w:val="009E3297"/>
    <w:rsid w:val="009F734F"/>
    <w:rsid w:val="00A246B6"/>
    <w:rsid w:val="00A47E70"/>
    <w:rsid w:val="00A50CF0"/>
    <w:rsid w:val="00A75679"/>
    <w:rsid w:val="00A7671C"/>
    <w:rsid w:val="00AA2CBC"/>
    <w:rsid w:val="00AC42A4"/>
    <w:rsid w:val="00AC5820"/>
    <w:rsid w:val="00AD1CD8"/>
    <w:rsid w:val="00B10B98"/>
    <w:rsid w:val="00B258BB"/>
    <w:rsid w:val="00B40EB7"/>
    <w:rsid w:val="00B67B97"/>
    <w:rsid w:val="00B968C8"/>
    <w:rsid w:val="00BA3EC5"/>
    <w:rsid w:val="00BA51D9"/>
    <w:rsid w:val="00BB5DFC"/>
    <w:rsid w:val="00BD279D"/>
    <w:rsid w:val="00BD6BB8"/>
    <w:rsid w:val="00C3512F"/>
    <w:rsid w:val="00C66BA2"/>
    <w:rsid w:val="00C95985"/>
    <w:rsid w:val="00CC2CA4"/>
    <w:rsid w:val="00CC5026"/>
    <w:rsid w:val="00CC68D0"/>
    <w:rsid w:val="00CF3CC5"/>
    <w:rsid w:val="00D03F9A"/>
    <w:rsid w:val="00D06D51"/>
    <w:rsid w:val="00D24991"/>
    <w:rsid w:val="00D50255"/>
    <w:rsid w:val="00D52F2E"/>
    <w:rsid w:val="00D66520"/>
    <w:rsid w:val="00D93CD4"/>
    <w:rsid w:val="00DE34CF"/>
    <w:rsid w:val="00E13F3D"/>
    <w:rsid w:val="00E34898"/>
    <w:rsid w:val="00E35668"/>
    <w:rsid w:val="00EB09B7"/>
    <w:rsid w:val="00EE7D7C"/>
    <w:rsid w:val="00F046D9"/>
    <w:rsid w:val="00F25D98"/>
    <w:rsid w:val="00F300FB"/>
    <w:rsid w:val="00F734ED"/>
    <w:rsid w:val="00F92E17"/>
    <w:rsid w:val="00FA0F50"/>
    <w:rsid w:val="00FB6386"/>
    <w:rsid w:val="00FD43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F734ED"/>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qFormat/>
    <w:rsid w:val="00F734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F734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F734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F734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F734ED"/>
    <w:pPr>
      <w:ind w:left="1701" w:hanging="1701"/>
      <w:outlineLvl w:val="4"/>
    </w:pPr>
    <w:rPr>
      <w:sz w:val="22"/>
    </w:rPr>
  </w:style>
  <w:style w:type="paragraph" w:styleId="berschrift6">
    <w:name w:val="heading 6"/>
    <w:basedOn w:val="H6"/>
    <w:next w:val="Standard"/>
    <w:qFormat/>
    <w:rsid w:val="00F734ED"/>
    <w:pPr>
      <w:outlineLvl w:val="5"/>
    </w:pPr>
  </w:style>
  <w:style w:type="paragraph" w:styleId="berschrift7">
    <w:name w:val="heading 7"/>
    <w:basedOn w:val="H6"/>
    <w:next w:val="Standard"/>
    <w:qFormat/>
    <w:rsid w:val="00F734ED"/>
    <w:pPr>
      <w:outlineLvl w:val="6"/>
    </w:pPr>
  </w:style>
  <w:style w:type="paragraph" w:styleId="berschrift8">
    <w:name w:val="heading 8"/>
    <w:basedOn w:val="berschrift1"/>
    <w:next w:val="Standard"/>
    <w:qFormat/>
    <w:rsid w:val="00F734ED"/>
    <w:pPr>
      <w:ind w:left="0" w:firstLine="0"/>
      <w:outlineLvl w:val="7"/>
    </w:pPr>
  </w:style>
  <w:style w:type="paragraph" w:styleId="berschrift9">
    <w:name w:val="heading 9"/>
    <w:basedOn w:val="berschrift8"/>
    <w:next w:val="Standard"/>
    <w:qFormat/>
    <w:rsid w:val="00F734ED"/>
    <w:pPr>
      <w:outlineLvl w:val="8"/>
    </w:pPr>
  </w:style>
  <w:style w:type="character" w:default="1" w:styleId="Absatz-Standardschriftart">
    <w:name w:val="Default Paragraph Font"/>
    <w:semiHidden/>
    <w:rsid w:val="00F734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F734ED"/>
  </w:style>
  <w:style w:type="paragraph" w:styleId="Verzeichnis8">
    <w:name w:val="toc 8"/>
    <w:basedOn w:val="Verzeichnis1"/>
    <w:semiHidden/>
    <w:rsid w:val="00F734ED"/>
    <w:pPr>
      <w:spacing w:before="180"/>
      <w:ind w:left="2693" w:hanging="2693"/>
    </w:pPr>
    <w:rPr>
      <w:b/>
    </w:rPr>
  </w:style>
  <w:style w:type="paragraph" w:styleId="Verzeichnis1">
    <w:name w:val="toc 1"/>
    <w:semiHidden/>
    <w:rsid w:val="00F734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734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F734ED"/>
    <w:pPr>
      <w:ind w:left="1701" w:hanging="1701"/>
    </w:pPr>
  </w:style>
  <w:style w:type="paragraph" w:styleId="Verzeichnis4">
    <w:name w:val="toc 4"/>
    <w:basedOn w:val="Verzeichnis3"/>
    <w:semiHidden/>
    <w:rsid w:val="00F734ED"/>
    <w:pPr>
      <w:ind w:left="1418" w:hanging="1418"/>
    </w:pPr>
  </w:style>
  <w:style w:type="paragraph" w:styleId="Verzeichnis3">
    <w:name w:val="toc 3"/>
    <w:basedOn w:val="Verzeichnis2"/>
    <w:semiHidden/>
    <w:rsid w:val="00F734ED"/>
    <w:pPr>
      <w:ind w:left="1134" w:hanging="1134"/>
    </w:pPr>
  </w:style>
  <w:style w:type="paragraph" w:styleId="Verzeichnis2">
    <w:name w:val="toc 2"/>
    <w:basedOn w:val="Verzeichnis1"/>
    <w:semiHidden/>
    <w:rsid w:val="00F734ED"/>
    <w:pPr>
      <w:keepNext w:val="0"/>
      <w:spacing w:before="0"/>
      <w:ind w:left="851" w:hanging="851"/>
    </w:pPr>
    <w:rPr>
      <w:sz w:val="20"/>
    </w:rPr>
  </w:style>
  <w:style w:type="paragraph" w:styleId="Index2">
    <w:name w:val="index 2"/>
    <w:basedOn w:val="Index1"/>
    <w:semiHidden/>
    <w:rsid w:val="00F734ED"/>
    <w:pPr>
      <w:ind w:left="284"/>
    </w:pPr>
  </w:style>
  <w:style w:type="paragraph" w:styleId="Index1">
    <w:name w:val="index 1"/>
    <w:basedOn w:val="Standard"/>
    <w:semiHidden/>
    <w:rsid w:val="00F734ED"/>
    <w:pPr>
      <w:keepLines/>
      <w:spacing w:after="0"/>
    </w:pPr>
  </w:style>
  <w:style w:type="paragraph" w:customStyle="1" w:styleId="ZH">
    <w:name w:val="ZH"/>
    <w:rsid w:val="00F734E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F734ED"/>
    <w:pPr>
      <w:outlineLvl w:val="9"/>
    </w:pPr>
  </w:style>
  <w:style w:type="paragraph" w:styleId="Listennummer2">
    <w:name w:val="List Number 2"/>
    <w:basedOn w:val="Listennummer"/>
    <w:rsid w:val="00F734ED"/>
    <w:pPr>
      <w:ind w:left="851"/>
    </w:pPr>
  </w:style>
  <w:style w:type="paragraph" w:styleId="Kopfzeile">
    <w:name w:val="header"/>
    <w:rsid w:val="00F734ED"/>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basedOn w:val="Absatz-Standardschriftart"/>
    <w:semiHidden/>
    <w:rsid w:val="00F734ED"/>
    <w:rPr>
      <w:b/>
      <w:position w:val="6"/>
      <w:sz w:val="16"/>
    </w:rPr>
  </w:style>
  <w:style w:type="paragraph" w:styleId="Funotentext">
    <w:name w:val="footnote text"/>
    <w:basedOn w:val="Standard"/>
    <w:semiHidden/>
    <w:rsid w:val="00F734ED"/>
    <w:pPr>
      <w:keepLines/>
      <w:spacing w:after="0"/>
      <w:ind w:left="454" w:hanging="454"/>
    </w:pPr>
    <w:rPr>
      <w:sz w:val="16"/>
    </w:rPr>
  </w:style>
  <w:style w:type="paragraph" w:customStyle="1" w:styleId="TAH">
    <w:name w:val="TAH"/>
    <w:basedOn w:val="TAC"/>
    <w:link w:val="TAHCar"/>
    <w:rsid w:val="00F734ED"/>
    <w:rPr>
      <w:b/>
    </w:rPr>
  </w:style>
  <w:style w:type="paragraph" w:customStyle="1" w:styleId="TAC">
    <w:name w:val="TAC"/>
    <w:basedOn w:val="TAL"/>
    <w:link w:val="TACChar"/>
    <w:rsid w:val="00F734ED"/>
    <w:pPr>
      <w:jc w:val="center"/>
    </w:pPr>
  </w:style>
  <w:style w:type="paragraph" w:customStyle="1" w:styleId="TF">
    <w:name w:val="TF"/>
    <w:basedOn w:val="TH"/>
    <w:rsid w:val="00F734ED"/>
    <w:pPr>
      <w:keepNext w:val="0"/>
      <w:spacing w:before="0" w:after="240"/>
    </w:pPr>
  </w:style>
  <w:style w:type="paragraph" w:customStyle="1" w:styleId="NO">
    <w:name w:val="NO"/>
    <w:basedOn w:val="Standard"/>
    <w:link w:val="NOChar"/>
    <w:rsid w:val="00F734ED"/>
    <w:pPr>
      <w:keepLines/>
      <w:ind w:left="1135" w:hanging="851"/>
    </w:pPr>
  </w:style>
  <w:style w:type="paragraph" w:styleId="Verzeichnis9">
    <w:name w:val="toc 9"/>
    <w:basedOn w:val="Verzeichnis8"/>
    <w:semiHidden/>
    <w:rsid w:val="00F734ED"/>
    <w:pPr>
      <w:ind w:left="1418" w:hanging="1418"/>
    </w:pPr>
  </w:style>
  <w:style w:type="paragraph" w:customStyle="1" w:styleId="EX">
    <w:name w:val="EX"/>
    <w:basedOn w:val="Standard"/>
    <w:rsid w:val="00F734ED"/>
    <w:pPr>
      <w:keepLines/>
      <w:ind w:left="1702" w:hanging="1418"/>
    </w:pPr>
  </w:style>
  <w:style w:type="paragraph" w:customStyle="1" w:styleId="FP">
    <w:name w:val="FP"/>
    <w:basedOn w:val="Standard"/>
    <w:rsid w:val="00F734ED"/>
    <w:pPr>
      <w:spacing w:after="0"/>
    </w:pPr>
  </w:style>
  <w:style w:type="paragraph" w:customStyle="1" w:styleId="LD">
    <w:name w:val="LD"/>
    <w:rsid w:val="00F734E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734ED"/>
    <w:pPr>
      <w:spacing w:after="0"/>
    </w:pPr>
  </w:style>
  <w:style w:type="paragraph" w:customStyle="1" w:styleId="EW">
    <w:name w:val="EW"/>
    <w:basedOn w:val="EX"/>
    <w:rsid w:val="00F734ED"/>
    <w:pPr>
      <w:spacing w:after="0"/>
    </w:pPr>
  </w:style>
  <w:style w:type="paragraph" w:styleId="Verzeichnis6">
    <w:name w:val="toc 6"/>
    <w:basedOn w:val="Verzeichnis5"/>
    <w:next w:val="Standard"/>
    <w:semiHidden/>
    <w:rsid w:val="00F734ED"/>
    <w:pPr>
      <w:ind w:left="1985" w:hanging="1985"/>
    </w:pPr>
  </w:style>
  <w:style w:type="paragraph" w:styleId="Verzeichnis7">
    <w:name w:val="toc 7"/>
    <w:basedOn w:val="Verzeichnis6"/>
    <w:next w:val="Standard"/>
    <w:semiHidden/>
    <w:rsid w:val="00F734ED"/>
    <w:pPr>
      <w:ind w:left="2268" w:hanging="2268"/>
    </w:pPr>
  </w:style>
  <w:style w:type="paragraph" w:styleId="Aufzhlungszeichen2">
    <w:name w:val="List Bullet 2"/>
    <w:basedOn w:val="Aufzhlungszeichen"/>
    <w:rsid w:val="00F734ED"/>
    <w:pPr>
      <w:ind w:left="851"/>
    </w:pPr>
  </w:style>
  <w:style w:type="paragraph" w:styleId="Aufzhlungszeichen3">
    <w:name w:val="List Bullet 3"/>
    <w:basedOn w:val="Aufzhlungszeichen2"/>
    <w:rsid w:val="00F734ED"/>
    <w:pPr>
      <w:ind w:left="1135"/>
    </w:pPr>
  </w:style>
  <w:style w:type="paragraph" w:styleId="Listennummer">
    <w:name w:val="List Number"/>
    <w:basedOn w:val="Liste"/>
    <w:rsid w:val="00F734ED"/>
  </w:style>
  <w:style w:type="paragraph" w:customStyle="1" w:styleId="EQ">
    <w:name w:val="EQ"/>
    <w:basedOn w:val="Standard"/>
    <w:next w:val="Standard"/>
    <w:rsid w:val="00F734ED"/>
    <w:pPr>
      <w:keepLines/>
      <w:tabs>
        <w:tab w:val="center" w:pos="4536"/>
        <w:tab w:val="right" w:pos="9072"/>
      </w:tabs>
    </w:pPr>
    <w:rPr>
      <w:noProof/>
    </w:rPr>
  </w:style>
  <w:style w:type="paragraph" w:customStyle="1" w:styleId="TH">
    <w:name w:val="TH"/>
    <w:basedOn w:val="Standard"/>
    <w:link w:val="THChar"/>
    <w:rsid w:val="00F734ED"/>
    <w:pPr>
      <w:keepNext/>
      <w:keepLines/>
      <w:spacing w:before="60"/>
      <w:jc w:val="center"/>
    </w:pPr>
    <w:rPr>
      <w:rFonts w:ascii="Arial" w:hAnsi="Arial"/>
      <w:b/>
    </w:rPr>
  </w:style>
  <w:style w:type="paragraph" w:customStyle="1" w:styleId="NF">
    <w:name w:val="NF"/>
    <w:basedOn w:val="NO"/>
    <w:rsid w:val="00F734ED"/>
    <w:pPr>
      <w:keepNext/>
      <w:spacing w:after="0"/>
    </w:pPr>
    <w:rPr>
      <w:rFonts w:ascii="Arial" w:hAnsi="Arial"/>
      <w:sz w:val="18"/>
    </w:rPr>
  </w:style>
  <w:style w:type="paragraph" w:customStyle="1" w:styleId="PL">
    <w:name w:val="PL"/>
    <w:rsid w:val="00F73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734ED"/>
    <w:pPr>
      <w:jc w:val="right"/>
    </w:pPr>
  </w:style>
  <w:style w:type="paragraph" w:customStyle="1" w:styleId="H6">
    <w:name w:val="H6"/>
    <w:basedOn w:val="berschrift5"/>
    <w:next w:val="Standard"/>
    <w:link w:val="H6Char"/>
    <w:rsid w:val="00F734ED"/>
    <w:pPr>
      <w:ind w:left="1985" w:hanging="1985"/>
      <w:outlineLvl w:val="9"/>
    </w:pPr>
    <w:rPr>
      <w:sz w:val="20"/>
    </w:rPr>
  </w:style>
  <w:style w:type="paragraph" w:customStyle="1" w:styleId="TAN">
    <w:name w:val="TAN"/>
    <w:basedOn w:val="TAL"/>
    <w:link w:val="TANChar"/>
    <w:rsid w:val="00F734ED"/>
    <w:pPr>
      <w:ind w:left="851" w:hanging="851"/>
    </w:pPr>
  </w:style>
  <w:style w:type="paragraph" w:customStyle="1" w:styleId="TAL">
    <w:name w:val="TAL"/>
    <w:basedOn w:val="Standard"/>
    <w:link w:val="TALChar"/>
    <w:rsid w:val="00F734ED"/>
    <w:pPr>
      <w:keepNext/>
      <w:keepLines/>
      <w:spacing w:after="0"/>
    </w:pPr>
    <w:rPr>
      <w:rFonts w:ascii="Arial" w:hAnsi="Arial"/>
      <w:sz w:val="18"/>
    </w:rPr>
  </w:style>
  <w:style w:type="paragraph" w:customStyle="1" w:styleId="ZA">
    <w:name w:val="ZA"/>
    <w:rsid w:val="00F734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734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734E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734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734ED"/>
    <w:pPr>
      <w:framePr w:wrap="notBeside" w:y="16161"/>
    </w:pPr>
  </w:style>
  <w:style w:type="character" w:customStyle="1" w:styleId="ZGSM">
    <w:name w:val="ZGSM"/>
    <w:rsid w:val="00F734ED"/>
  </w:style>
  <w:style w:type="paragraph" w:styleId="Liste2">
    <w:name w:val="List 2"/>
    <w:basedOn w:val="Liste"/>
    <w:rsid w:val="00F734ED"/>
    <w:pPr>
      <w:ind w:left="851"/>
    </w:pPr>
  </w:style>
  <w:style w:type="paragraph" w:customStyle="1" w:styleId="ZG">
    <w:name w:val="ZG"/>
    <w:rsid w:val="00F734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F734ED"/>
    <w:pPr>
      <w:ind w:left="1135"/>
    </w:pPr>
  </w:style>
  <w:style w:type="paragraph" w:styleId="Liste4">
    <w:name w:val="List 4"/>
    <w:basedOn w:val="Liste3"/>
    <w:rsid w:val="00F734ED"/>
    <w:pPr>
      <w:ind w:left="1418"/>
    </w:pPr>
  </w:style>
  <w:style w:type="paragraph" w:styleId="Liste5">
    <w:name w:val="List 5"/>
    <w:basedOn w:val="Liste4"/>
    <w:rsid w:val="00F734ED"/>
    <w:pPr>
      <w:ind w:left="1702"/>
    </w:pPr>
  </w:style>
  <w:style w:type="paragraph" w:customStyle="1" w:styleId="EditorsNote">
    <w:name w:val="Editor's Note"/>
    <w:aliases w:val="EN"/>
    <w:basedOn w:val="NO"/>
    <w:link w:val="EditorsNoteChar"/>
    <w:rsid w:val="00F734ED"/>
    <w:rPr>
      <w:color w:val="FF0000"/>
    </w:rPr>
  </w:style>
  <w:style w:type="paragraph" w:styleId="Liste">
    <w:name w:val="List"/>
    <w:basedOn w:val="Standard"/>
    <w:rsid w:val="00F734ED"/>
    <w:pPr>
      <w:ind w:left="568" w:hanging="284"/>
    </w:pPr>
  </w:style>
  <w:style w:type="paragraph" w:styleId="Aufzhlungszeichen">
    <w:name w:val="List Bullet"/>
    <w:basedOn w:val="Liste"/>
    <w:rsid w:val="00F734ED"/>
  </w:style>
  <w:style w:type="paragraph" w:styleId="Aufzhlungszeichen4">
    <w:name w:val="List Bullet 4"/>
    <w:basedOn w:val="Aufzhlungszeichen3"/>
    <w:rsid w:val="00F734ED"/>
    <w:pPr>
      <w:ind w:left="1418"/>
    </w:pPr>
  </w:style>
  <w:style w:type="paragraph" w:styleId="Aufzhlungszeichen5">
    <w:name w:val="List Bullet 5"/>
    <w:basedOn w:val="Aufzhlungszeichen4"/>
    <w:rsid w:val="00F734ED"/>
    <w:pPr>
      <w:ind w:left="1702"/>
    </w:pPr>
  </w:style>
  <w:style w:type="paragraph" w:customStyle="1" w:styleId="B1">
    <w:name w:val="B1"/>
    <w:basedOn w:val="Liste"/>
    <w:link w:val="B1Zchn"/>
    <w:rsid w:val="00F734ED"/>
  </w:style>
  <w:style w:type="paragraph" w:customStyle="1" w:styleId="B2">
    <w:name w:val="B2"/>
    <w:basedOn w:val="Liste2"/>
    <w:rsid w:val="00F734ED"/>
  </w:style>
  <w:style w:type="paragraph" w:customStyle="1" w:styleId="B3">
    <w:name w:val="B3"/>
    <w:basedOn w:val="Liste3"/>
    <w:rsid w:val="00F734ED"/>
  </w:style>
  <w:style w:type="paragraph" w:customStyle="1" w:styleId="B4">
    <w:name w:val="B4"/>
    <w:basedOn w:val="Liste4"/>
    <w:rsid w:val="00F734ED"/>
  </w:style>
  <w:style w:type="paragraph" w:customStyle="1" w:styleId="B5">
    <w:name w:val="B5"/>
    <w:basedOn w:val="Liste5"/>
    <w:rsid w:val="00F734ED"/>
  </w:style>
  <w:style w:type="paragraph" w:styleId="Fuzeile">
    <w:name w:val="footer"/>
    <w:basedOn w:val="Kopfzeile"/>
    <w:rsid w:val="00F734ED"/>
    <w:pPr>
      <w:jc w:val="center"/>
    </w:pPr>
    <w:rPr>
      <w:i/>
    </w:rPr>
  </w:style>
  <w:style w:type="paragraph" w:customStyle="1" w:styleId="ZTD">
    <w:name w:val="ZTD"/>
    <w:basedOn w:val="ZB"/>
    <w:rsid w:val="00F734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551150"/>
    <w:rPr>
      <w:rFonts w:ascii="Times New Roman" w:hAnsi="Times New Roman"/>
      <w:lang w:val="en-GB" w:eastAsia="en-US"/>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basedOn w:val="Absatz-Standardschriftart"/>
    <w:link w:val="berschrift2"/>
    <w:rsid w:val="003219BA"/>
    <w:rPr>
      <w:rFonts w:ascii="Arial" w:hAnsi="Arial"/>
      <w:sz w:val="32"/>
      <w:lang w:val="en-GB" w:eastAsia="en-US"/>
    </w:rPr>
  </w:style>
  <w:style w:type="character" w:customStyle="1" w:styleId="berschrift3Zchn">
    <w:name w:val="Überschrift 3 Zchn"/>
    <w:aliases w:val="Underrubrik2 Zchn,H3 Zchn,h3 Zchn,0H Zchn,Memo Heading 3 Zchn,no break Zchn,l3 Zchn,3 Zchn,list 3 Zchn,Head 3 Zchn,1.1.1 Zchn,3rd level Zchn,Major Section Sub Section Zchn,PA Minor Section Zchn,Head3 Zchn,Level 3 Head Zchn,31 Zchn"/>
    <w:basedOn w:val="Absatz-Standardschriftart"/>
    <w:link w:val="berschrift3"/>
    <w:rsid w:val="003219BA"/>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qFormat/>
    <w:rsid w:val="003219BA"/>
    <w:rPr>
      <w:rFonts w:ascii="Arial" w:hAnsi="Arial"/>
      <w:sz w:val="24"/>
      <w:lang w:val="en-GB" w:eastAsia="en-US"/>
    </w:rPr>
  </w:style>
  <w:style w:type="character" w:customStyle="1" w:styleId="berschrift5Zchn">
    <w:name w:val="Überschrift 5 Zchn"/>
    <w:aliases w:val="h5 Zchn,Heading5 Zchn,Head5 Zchn,H5 Zchn,M5 Zchn,mh2 Zchn,Module heading 2 Zchn,heading 8 Zchn,Numbered Sub-list Zchn,Heading 81 Zchn,5 Zchn,标题 81 Zchn,Heading 5 Char Zchn,Heading 811 Zchn,Level_2 Zchn,Heading 8111 Zchn"/>
    <w:basedOn w:val="Absatz-Standardschriftart"/>
    <w:link w:val="berschrift5"/>
    <w:rsid w:val="003219BA"/>
    <w:rPr>
      <w:rFonts w:ascii="Arial" w:hAnsi="Arial"/>
      <w:sz w:val="22"/>
      <w:lang w:val="en-GB" w:eastAsia="en-US"/>
    </w:rPr>
  </w:style>
  <w:style w:type="character" w:customStyle="1" w:styleId="B1Zchn">
    <w:name w:val="B1 Zchn"/>
    <w:link w:val="B1"/>
    <w:rsid w:val="003219BA"/>
    <w:rPr>
      <w:rFonts w:ascii="Times New Roman" w:hAnsi="Times New Roman"/>
      <w:lang w:val="en-GB" w:eastAsia="en-US"/>
    </w:rPr>
  </w:style>
  <w:style w:type="character" w:customStyle="1" w:styleId="TALChar">
    <w:name w:val="TAL Char"/>
    <w:link w:val="TAL"/>
    <w:qFormat/>
    <w:rsid w:val="003219BA"/>
    <w:rPr>
      <w:rFonts w:ascii="Arial" w:hAnsi="Arial"/>
      <w:sz w:val="18"/>
      <w:lang w:val="en-GB" w:eastAsia="en-US"/>
    </w:rPr>
  </w:style>
  <w:style w:type="character" w:customStyle="1" w:styleId="TAHCar">
    <w:name w:val="TAH Car"/>
    <w:link w:val="TAH"/>
    <w:qFormat/>
    <w:rsid w:val="003219BA"/>
    <w:rPr>
      <w:rFonts w:ascii="Arial" w:hAnsi="Arial"/>
      <w:b/>
      <w:sz w:val="18"/>
      <w:lang w:val="en-GB" w:eastAsia="en-US"/>
    </w:rPr>
  </w:style>
  <w:style w:type="character" w:customStyle="1" w:styleId="NOChar">
    <w:name w:val="NO Char"/>
    <w:link w:val="NO"/>
    <w:qFormat/>
    <w:rsid w:val="003219BA"/>
    <w:rPr>
      <w:rFonts w:ascii="Times New Roman" w:hAnsi="Times New Roman"/>
      <w:lang w:val="en-GB" w:eastAsia="en-US"/>
    </w:rPr>
  </w:style>
  <w:style w:type="character" w:customStyle="1" w:styleId="TACChar">
    <w:name w:val="TAC Char"/>
    <w:link w:val="TAC"/>
    <w:qFormat/>
    <w:rsid w:val="003219BA"/>
    <w:rPr>
      <w:rFonts w:ascii="Arial" w:hAnsi="Arial"/>
      <w:sz w:val="18"/>
      <w:lang w:val="en-GB" w:eastAsia="en-US"/>
    </w:rPr>
  </w:style>
  <w:style w:type="character" w:customStyle="1" w:styleId="THChar">
    <w:name w:val="TH Char"/>
    <w:link w:val="TH"/>
    <w:qFormat/>
    <w:rsid w:val="003219BA"/>
    <w:rPr>
      <w:rFonts w:ascii="Arial" w:hAnsi="Arial"/>
      <w:b/>
      <w:lang w:val="en-GB" w:eastAsia="en-US"/>
    </w:rPr>
  </w:style>
  <w:style w:type="character" w:customStyle="1" w:styleId="EditorsNoteChar">
    <w:name w:val="Editor's Note Char"/>
    <w:link w:val="EditorsNote"/>
    <w:qFormat/>
    <w:rsid w:val="003219BA"/>
    <w:rPr>
      <w:rFonts w:ascii="Times New Roman" w:hAnsi="Times New Roman"/>
      <w:color w:val="FF0000"/>
      <w:lang w:val="en-GB" w:eastAsia="en-US"/>
    </w:rPr>
  </w:style>
  <w:style w:type="character" w:customStyle="1" w:styleId="H6Char">
    <w:name w:val="H6 Char"/>
    <w:link w:val="H6"/>
    <w:rsid w:val="003219BA"/>
    <w:rPr>
      <w:rFonts w:ascii="Arial" w:hAnsi="Arial"/>
      <w:lang w:val="en-GB" w:eastAsia="en-US"/>
    </w:rPr>
  </w:style>
  <w:style w:type="character" w:customStyle="1" w:styleId="TANChar">
    <w:name w:val="TAN Char"/>
    <w:link w:val="TAN"/>
    <w:qFormat/>
    <w:rsid w:val="003219BA"/>
    <w:rPr>
      <w:rFonts w:ascii="Arial" w:hAnsi="Arial"/>
      <w:sz w:val="18"/>
      <w:lang w:val="en-GB" w:eastAsia="en-US"/>
    </w:rPr>
  </w:style>
  <w:style w:type="paragraph" w:styleId="Listenabsatz">
    <w:name w:val="List Paragraph"/>
    <w:basedOn w:val="Standard"/>
    <w:link w:val="ListenabsatzZchn"/>
    <w:uiPriority w:val="34"/>
    <w:qFormat/>
    <w:rsid w:val="003219BA"/>
    <w:pPr>
      <w:spacing w:after="200" w:line="276" w:lineRule="auto"/>
      <w:ind w:left="720"/>
      <w:contextualSpacing/>
    </w:pPr>
    <w:rPr>
      <w:rFonts w:ascii="Calibri" w:eastAsia="Calibri" w:hAnsi="Calibri"/>
      <w:sz w:val="22"/>
      <w:szCs w:val="22"/>
      <w:lang w:val="en-US" w:eastAsia="en-GB"/>
    </w:rPr>
  </w:style>
  <w:style w:type="character" w:customStyle="1" w:styleId="ListenabsatzZchn">
    <w:name w:val="Listenabsatz Zchn"/>
    <w:link w:val="Listenabsatz"/>
    <w:uiPriority w:val="34"/>
    <w:locked/>
    <w:rsid w:val="003219BA"/>
    <w:rPr>
      <w:rFonts w:ascii="Calibri" w:eastAsia="Calibri" w:hAnsi="Calibri"/>
      <w:sz w:val="2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NZEL_E\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C710E-4475-4E94-B555-1BAF65FA1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2472</Words>
  <Characters>14092</Characters>
  <Application>Microsoft Office Word</Application>
  <DocSecurity>0</DocSecurity>
  <Lines>117</Lines>
  <Paragraphs>33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cp:revision>
  <cp:lastPrinted>1899-12-31T23:00:00Z</cp:lastPrinted>
  <dcterms:created xsi:type="dcterms:W3CDTF">2021-08-05T07:06:00Z</dcterms:created>
  <dcterms:modified xsi:type="dcterms:W3CDTF">2021-08-06T16:33:00Z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